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5BE4354F" w:rsidR="00A5438E" w:rsidRDefault="00A5438E" w:rsidP="003B67D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6357CC">
        <w:rPr>
          <w:b/>
          <w:noProof/>
          <w:sz w:val="24"/>
        </w:rPr>
        <w:t>056</w:t>
      </w:r>
      <w:r>
        <w:rPr>
          <w:b/>
          <w:noProof/>
          <w:sz w:val="24"/>
        </w:rPr>
        <w:fldChar w:fldCharType="begin"/>
      </w:r>
      <w:r>
        <w:rPr>
          <w:b/>
          <w:noProof/>
          <w:sz w:val="24"/>
        </w:rPr>
        <w:instrText xml:space="preserve"> DOCPROPERTY  Tdoc#  \* MERGEFORMAT </w:instrText>
      </w:r>
      <w:r>
        <w:rPr>
          <w:b/>
          <w:noProof/>
          <w:sz w:val="24"/>
        </w:rPr>
        <w:fldChar w:fldCharType="end"/>
      </w:r>
    </w:p>
    <w:p w14:paraId="49D8BE7D" w14:textId="77777777" w:rsidR="00A5438E" w:rsidRDefault="00A5438E" w:rsidP="00A5438E">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0D105D" w:rsidR="002772A1" w:rsidRDefault="006357CC">
            <w:pPr>
              <w:pStyle w:val="CRCoverPage"/>
              <w:spacing w:after="0"/>
              <w:rPr>
                <w:noProof/>
              </w:rPr>
            </w:pPr>
            <w:r>
              <w:rPr>
                <w:b/>
                <w:noProof/>
                <w:sz w:val="28"/>
              </w:rPr>
              <w:t>0394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1760AE" w:rsidR="002772A1" w:rsidRDefault="000704A5" w:rsidP="000B1DDA">
            <w:pPr>
              <w:pStyle w:val="CRCoverPage"/>
              <w:spacing w:after="0"/>
              <w:ind w:left="100"/>
              <w:rPr>
                <w:noProof/>
              </w:rPr>
            </w:pPr>
            <w:r w:rsidRPr="000704A5">
              <w:t xml:space="preserve">Adding some missing description fields to data type definitions in OpenAPI specification files of the </w:t>
            </w:r>
            <w:r w:rsidR="006A59E7" w:rsidRPr="006A59E7">
              <w:t xml:space="preserve">NIDD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E7D536C" w:rsidR="002772A1" w:rsidRDefault="007C33E0" w:rsidP="003712DC">
            <w:pPr>
              <w:pStyle w:val="CRCoverPage"/>
              <w:spacing w:after="0"/>
              <w:ind w:left="100"/>
              <w:rPr>
                <w:noProof/>
              </w:rPr>
            </w:pPr>
            <w:r>
              <w:rPr>
                <w:noProof/>
              </w:rPr>
              <w:t>202</w:t>
            </w:r>
            <w:r w:rsidR="006C566A">
              <w:rPr>
                <w:noProof/>
              </w:rPr>
              <w:t>1</w:t>
            </w:r>
            <w:r>
              <w:rPr>
                <w:noProof/>
              </w:rPr>
              <w:t>-</w:t>
            </w:r>
            <w:r w:rsidR="006C566A">
              <w:rPr>
                <w:noProof/>
              </w:rPr>
              <w:t>0</w:t>
            </w:r>
            <w:r w:rsidR="003712DC">
              <w:rPr>
                <w:noProof/>
              </w:rPr>
              <w:t>4</w:t>
            </w:r>
            <w:bookmarkStart w:id="1" w:name="_GoBack"/>
            <w:bookmarkEnd w:id="1"/>
            <w:r>
              <w:rPr>
                <w:noProof/>
              </w:rPr>
              <w:t>-</w:t>
            </w:r>
            <w:r w:rsidR="006357CC">
              <w:rPr>
                <w:noProof/>
              </w:rPr>
              <w:t>06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3035CC4" w:rsidR="001B203A" w:rsidRDefault="001B203A" w:rsidP="0063441C">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6A59E7" w:rsidRPr="006A59E7">
              <w:rPr>
                <w:noProof/>
              </w:rPr>
              <w:t>NiddConfiguration</w:t>
            </w:r>
            <w:r w:rsidR="006A59E7">
              <w:rPr>
                <w:noProof/>
              </w:rPr>
              <w:t xml:space="preserve">, </w:t>
            </w:r>
            <w:r w:rsidR="006A59E7" w:rsidRPr="006A59E7">
              <w:rPr>
                <w:noProof/>
              </w:rPr>
              <w:t>NiddDownlinkDataTransfer</w:t>
            </w:r>
            <w:r>
              <w:rPr>
                <w:noProof/>
              </w:rPr>
              <w:t>, etc.)</w:t>
            </w:r>
            <w:r w:rsidRPr="004519E7">
              <w:rPr>
                <w:noProof/>
              </w:rPr>
              <w:t xml:space="preserve"> in </w:t>
            </w:r>
            <w:r>
              <w:rPr>
                <w:noProof/>
              </w:rPr>
              <w:t xml:space="preserve">the OpenAPI specification file of the </w:t>
            </w:r>
            <w:r w:rsidR="006A59E7">
              <w:t xml:space="preserve">NIDD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7FFCD14" w:rsidR="002772A1" w:rsidRDefault="000E5ECF" w:rsidP="00CA0D20">
            <w:pPr>
              <w:pStyle w:val="CRCoverPage"/>
              <w:spacing w:after="0"/>
              <w:ind w:left="100"/>
              <w:rPr>
                <w:noProof/>
              </w:rPr>
            </w:pPr>
            <w:r>
              <w:rPr>
                <w:noProof/>
              </w:rPr>
              <w:t>A.</w:t>
            </w:r>
            <w:r w:rsidR="006A59E7">
              <w:rPr>
                <w:noProof/>
              </w:rPr>
              <w:t>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9DBA54C"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r w:rsidR="006A59E7">
              <w:t xml:space="preserve">NIDD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225342" w14:textId="77777777" w:rsidR="00C669EB" w:rsidRPr="00C669EB" w:rsidRDefault="00C669EB" w:rsidP="00C669EB">
      <w:pPr>
        <w:keepNext/>
        <w:keepLines/>
        <w:spacing w:before="180"/>
        <w:ind w:left="1134" w:hanging="1134"/>
        <w:outlineLvl w:val="1"/>
        <w:rPr>
          <w:rFonts w:ascii="Arial" w:eastAsia="宋体" w:hAnsi="Arial"/>
          <w:sz w:val="32"/>
        </w:rPr>
      </w:pPr>
      <w:bookmarkStart w:id="2" w:name="_Toc11247933"/>
      <w:bookmarkStart w:id="3" w:name="_Toc27045115"/>
      <w:bookmarkStart w:id="4" w:name="_Toc36034166"/>
      <w:bookmarkStart w:id="5" w:name="_Toc45132314"/>
      <w:bookmarkStart w:id="6" w:name="_Toc49776599"/>
      <w:bookmarkStart w:id="7" w:name="_Toc51747519"/>
      <w:bookmarkStart w:id="8" w:name="_Toc66361101"/>
      <w:bookmarkStart w:id="9" w:name="_Toc68105606"/>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C669EB">
        <w:rPr>
          <w:rFonts w:ascii="Arial" w:eastAsia="宋体" w:hAnsi="Arial"/>
          <w:sz w:val="32"/>
        </w:rPr>
        <w:t>A.6</w:t>
      </w:r>
      <w:r w:rsidRPr="00C669EB">
        <w:rPr>
          <w:rFonts w:ascii="Arial" w:eastAsia="宋体" w:hAnsi="Arial"/>
          <w:sz w:val="32"/>
        </w:rPr>
        <w:tab/>
        <w:t>NIDD API</w:t>
      </w:r>
      <w:bookmarkEnd w:id="2"/>
      <w:bookmarkEnd w:id="3"/>
      <w:bookmarkEnd w:id="4"/>
      <w:bookmarkEnd w:id="5"/>
      <w:bookmarkEnd w:id="6"/>
      <w:bookmarkEnd w:id="7"/>
      <w:bookmarkEnd w:id="8"/>
      <w:bookmarkEnd w:id="9"/>
    </w:p>
    <w:p w14:paraId="41E0EED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openapi: 3.0.0</w:t>
      </w:r>
    </w:p>
    <w:p w14:paraId="6D383D4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info:</w:t>
      </w:r>
    </w:p>
    <w:p w14:paraId="2193679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title: 3gpp</w:t>
      </w:r>
      <w:r w:rsidRPr="00C669EB">
        <w:rPr>
          <w:rFonts w:ascii="Courier New" w:eastAsia="宋体" w:hAnsi="Courier New"/>
          <w:b/>
          <w:noProof/>
          <w:sz w:val="16"/>
        </w:rPr>
        <w:t>-</w:t>
      </w:r>
      <w:r w:rsidRPr="00C669EB">
        <w:rPr>
          <w:rFonts w:ascii="Courier New" w:eastAsia="宋体" w:hAnsi="Courier New"/>
          <w:noProof/>
          <w:sz w:val="16"/>
        </w:rPr>
        <w:t>nidd</w:t>
      </w:r>
    </w:p>
    <w:p w14:paraId="2EFAF37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version: 1.2.0-alpha.2</w:t>
      </w:r>
    </w:p>
    <w:p w14:paraId="6C59DDC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w:t>
      </w:r>
    </w:p>
    <w:p w14:paraId="4E9D660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API for non IP data delivery.</w:t>
      </w:r>
    </w:p>
    <w:p w14:paraId="075FA21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2021, 3GPP Organizational Partners (ARIB, ATIS, CCSA, ETSI, TSDSI, TTA, TTC).</w:t>
      </w:r>
    </w:p>
    <w:p w14:paraId="7ADAF34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All rights reserved.</w:t>
      </w:r>
    </w:p>
    <w:p w14:paraId="3CB39BD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externalDocs:</w:t>
      </w:r>
    </w:p>
    <w:p w14:paraId="516F92F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3GPP TS 29.122 V17.1.0 T8 reference point for Northbound APIs</w:t>
      </w:r>
    </w:p>
    <w:p w14:paraId="4065656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url: 'http://www.3gpp.org/ftp/Specs/archive/29_series/29.122/'</w:t>
      </w:r>
    </w:p>
    <w:p w14:paraId="0CF09E5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security:</w:t>
      </w:r>
    </w:p>
    <w:p w14:paraId="05F7AC6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w:t>
      </w:r>
    </w:p>
    <w:p w14:paraId="099EA14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oAuth2ClientCredentials: []</w:t>
      </w:r>
    </w:p>
    <w:p w14:paraId="259CCAF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servers:</w:t>
      </w:r>
    </w:p>
    <w:p w14:paraId="0B2296A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url: '{apiRoot}/3gpp</w:t>
      </w:r>
      <w:r w:rsidRPr="00C669EB">
        <w:rPr>
          <w:rFonts w:ascii="Courier New" w:eastAsia="宋体" w:hAnsi="Courier New"/>
          <w:b/>
          <w:noProof/>
          <w:sz w:val="16"/>
        </w:rPr>
        <w:t>-</w:t>
      </w:r>
      <w:r w:rsidRPr="00C669EB">
        <w:rPr>
          <w:rFonts w:ascii="Courier New" w:eastAsia="宋体" w:hAnsi="Courier New"/>
          <w:noProof/>
          <w:sz w:val="16"/>
        </w:rPr>
        <w:t>nidd/v1'</w:t>
      </w:r>
    </w:p>
    <w:p w14:paraId="48FB793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variables:</w:t>
      </w:r>
    </w:p>
    <w:p w14:paraId="7265EAF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apiRoot:</w:t>
      </w:r>
    </w:p>
    <w:p w14:paraId="4AF3606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default: https://example.com</w:t>
      </w:r>
    </w:p>
    <w:p w14:paraId="75C6B15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apiRoot as defined in subclause 5.2.4 of 3GPP TS 29.122.</w:t>
      </w:r>
    </w:p>
    <w:p w14:paraId="628DAFC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paths:</w:t>
      </w:r>
    </w:p>
    <w:p w14:paraId="709DD54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/{scsAsId}/configurations:</w:t>
      </w:r>
    </w:p>
    <w:p w14:paraId="720C49D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parameters:</w:t>
      </w:r>
    </w:p>
    <w:p w14:paraId="5C7A259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scsAsId</w:t>
      </w:r>
    </w:p>
    <w:p w14:paraId="55019D6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SCS/AS.</w:t>
      </w:r>
    </w:p>
    <w:p w14:paraId="3A012A9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59CB2A4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6222070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4E74E04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74CCCED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get:</w:t>
      </w:r>
    </w:p>
    <w:p w14:paraId="70291A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73FDAEA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662347C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all NIDD configurations.</w:t>
      </w:r>
    </w:p>
    <w:p w14:paraId="7284FC1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72C8396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064E001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7966B26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lang w:val="en-US"/>
        </w:rPr>
        <w:t xml:space="preserve">                </w:t>
      </w:r>
      <w:r w:rsidRPr="00C669EB">
        <w:rPr>
          <w:rFonts w:ascii="Courier New" w:eastAsia="宋体" w:hAnsi="Courier New"/>
          <w:noProof/>
          <w:sz w:val="16"/>
        </w:rPr>
        <w:t>type: array</w:t>
      </w:r>
    </w:p>
    <w:p w14:paraId="73D6BB6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0FE17D2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'#/components/schemas/NiddConfiguration'</w:t>
      </w:r>
    </w:p>
    <w:p w14:paraId="588ADCF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0</w:t>
      </w:r>
    </w:p>
    <w:p w14:paraId="624BD87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individual NIDD configuration.</w:t>
      </w:r>
    </w:p>
    <w:p w14:paraId="12BCBDF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6DD0EAB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02CA93C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3095076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6049AB6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'400':</w:t>
      </w:r>
    </w:p>
    <w:p w14:paraId="0542372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'TS29122_CommonData.yaml#/components/responses/400'</w:t>
      </w:r>
    </w:p>
    <w:p w14:paraId="5849F89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'401':</w:t>
      </w:r>
    </w:p>
    <w:p w14:paraId="28D22ED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'TS29122_CommonData.yaml#/components/responses/401'</w:t>
      </w:r>
    </w:p>
    <w:p w14:paraId="225AD4B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'403':</w:t>
      </w:r>
    </w:p>
    <w:p w14:paraId="119FC46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'TS29122_CommonData.yaml#/components/responses/403'</w:t>
      </w:r>
    </w:p>
    <w:p w14:paraId="393D8AC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'404':</w:t>
      </w:r>
    </w:p>
    <w:p w14:paraId="0902412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'TS29122_CommonData.yaml#/components/responses/404'</w:t>
      </w:r>
    </w:p>
    <w:p w14:paraId="368A198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'406':</w:t>
      </w:r>
    </w:p>
    <w:p w14:paraId="6B016DB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'TS29122_CommonData.yaml#/components/responses/406'</w:t>
      </w:r>
    </w:p>
    <w:p w14:paraId="30DBB98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'429':</w:t>
      </w:r>
    </w:p>
    <w:p w14:paraId="7868A5F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'TS29122_CommonData.yaml#/components/responses/429'</w:t>
      </w:r>
    </w:p>
    <w:p w14:paraId="61B2CFB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'500':</w:t>
      </w:r>
    </w:p>
    <w:p w14:paraId="23D860B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'TS29122_CommonData.yaml#/components/responses/500'</w:t>
      </w:r>
    </w:p>
    <w:p w14:paraId="3F02811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'503':</w:t>
      </w:r>
    </w:p>
    <w:p w14:paraId="5E1FA69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'TS29122_CommonData.yaml#/components/responses/503'</w:t>
      </w:r>
    </w:p>
    <w:p w14:paraId="7F481C5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default:</w:t>
      </w:r>
    </w:p>
    <w:p w14:paraId="0C743C1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'TS29122_CommonData.yaml#/components/responses/default'</w:t>
      </w:r>
    </w:p>
    <w:p w14:paraId="62328D1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post:</w:t>
      </w:r>
    </w:p>
    <w:p w14:paraId="485B3E1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requestBody:</w:t>
      </w:r>
    </w:p>
    <w:p w14:paraId="6F69BB9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Contains the data to create a NIDD configuration.</w:t>
      </w:r>
    </w:p>
    <w:p w14:paraId="464D80E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2656952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62A4C95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66CCF61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6009578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'#/components/schemas/NiddConfiguration'</w:t>
      </w:r>
    </w:p>
    <w:p w14:paraId="6170807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33FDDAB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'201':</w:t>
      </w:r>
    </w:p>
    <w:p w14:paraId="2CBD0EE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NIDD configuration is successfully created.</w:t>
      </w:r>
    </w:p>
    <w:p w14:paraId="6BF26F8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4EACF77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5C9F5CD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68B9633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'#/components/schemas/NiddConfiguration'</w:t>
      </w:r>
    </w:p>
    <w:p w14:paraId="2B1F4CC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headers:</w:t>
      </w:r>
    </w:p>
    <w:p w14:paraId="6AD06EE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Location:</w:t>
      </w:r>
    </w:p>
    <w:p w14:paraId="593BE8F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'Contains the URI of the newly created resource'</w:t>
      </w:r>
    </w:p>
    <w:p w14:paraId="6A6428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 true</w:t>
      </w:r>
    </w:p>
    <w:p w14:paraId="1F76D85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2D5567A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string</w:t>
      </w:r>
    </w:p>
    <w:p w14:paraId="40755AE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712D8B2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7B40A10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796E4A3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1721A3C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0095D38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0EDFC22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3927EDD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4BDB513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'411':</w:t>
      </w:r>
    </w:p>
    <w:p w14:paraId="37C87F4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'TS29122_CommonData.yaml#/components/responses/411'</w:t>
      </w:r>
    </w:p>
    <w:p w14:paraId="21C8ADA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'413':</w:t>
      </w:r>
    </w:p>
    <w:p w14:paraId="2AB9A83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'TS29122_CommonData.yaml#/components/responses/413'</w:t>
      </w:r>
    </w:p>
    <w:p w14:paraId="2F78398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'415':</w:t>
      </w:r>
    </w:p>
    <w:p w14:paraId="3244A6B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'TS29122_CommonData.yaml#/components/responses/415'</w:t>
      </w:r>
    </w:p>
    <w:p w14:paraId="0EBBD7A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'429':</w:t>
      </w:r>
    </w:p>
    <w:p w14:paraId="574CE51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'TS29122_CommonData.yaml#/components/responses/429'</w:t>
      </w:r>
    </w:p>
    <w:p w14:paraId="3BFE029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1AB552A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'TS29122_CommonData.yaml#/components/responses/500'</w:t>
      </w:r>
    </w:p>
    <w:p w14:paraId="3930088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02C3668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1D401F5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3FFEC9C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2C8F0C1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callbacks:</w:t>
      </w:r>
    </w:p>
    <w:p w14:paraId="06CEB3E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niddNotifications:</w:t>
      </w:r>
    </w:p>
    <w:p w14:paraId="42D97D7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'{$request.body#/notificationDestination}':</w:t>
      </w:r>
    </w:p>
    <w:p w14:paraId="2CAE129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post:</w:t>
      </w:r>
    </w:p>
    <w:p w14:paraId="2D0B3F8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requestBody:</w:t>
      </w:r>
    </w:p>
    <w:p w14:paraId="2392269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Notification for NIDD configuration status, MO NIDD, MT NIDD delivery report. </w:t>
      </w:r>
    </w:p>
    <w:p w14:paraId="38DF604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 true</w:t>
      </w:r>
    </w:p>
    <w:p w14:paraId="6C7E1D9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w:t>
      </w:r>
    </w:p>
    <w:p w14:paraId="3D42563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application/json:</w:t>
      </w:r>
    </w:p>
    <w:p w14:paraId="34F166F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2C07474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oneOf:</w:t>
      </w:r>
    </w:p>
    <w:p w14:paraId="2E454D5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$ref: '#/components/schemas/NiddConfigurationStatusNotification'</w:t>
      </w:r>
    </w:p>
    <w:p w14:paraId="33B4324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$ref: '#/components/schemas/NiddUplinkDataNotification'</w:t>
      </w:r>
    </w:p>
    <w:p w14:paraId="22F9D8C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$ref: '#/components/schemas/NiddDownlinkDataDeliveryStatusNotification'</w:t>
      </w:r>
    </w:p>
    <w:p w14:paraId="65FE6EA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$ref: '#/components/schemas/GmdNiddDownlinkDataDeliveryNotification'</w:t>
      </w:r>
    </w:p>
    <w:p w14:paraId="6CE91D5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$ref: '#/components/schemas/ManagePortNotification'</w:t>
      </w:r>
    </w:p>
    <w:p w14:paraId="461796C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responses:</w:t>
      </w:r>
    </w:p>
    <w:p w14:paraId="12003A0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'204':</w:t>
      </w:r>
    </w:p>
    <w:p w14:paraId="2DBE90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Expected response to a successful callback processing without a body</w:t>
      </w:r>
    </w:p>
    <w:p w14:paraId="02BE6C6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'200':</w:t>
      </w:r>
    </w:p>
    <w:p w14:paraId="5E51094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Expected response to a successful callback processing with a body</w:t>
      </w:r>
    </w:p>
    <w:p w14:paraId="65DCBCA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603F6DA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7C5E5E9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4B60505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w:t>
      </w:r>
      <w:r w:rsidRPr="00C669EB">
        <w:rPr>
          <w:rFonts w:ascii="Courier New" w:eastAsia="宋体" w:hAnsi="Courier New"/>
          <w:noProof/>
          <w:sz w:val="16"/>
        </w:rPr>
        <w:t>TS29122_CommonData.yaml</w:t>
      </w:r>
      <w:r w:rsidRPr="00C669EB">
        <w:rPr>
          <w:rFonts w:ascii="Courier New" w:eastAsia="宋体" w:hAnsi="Courier New"/>
          <w:noProof/>
          <w:sz w:val="16"/>
          <w:lang w:val="en-US"/>
        </w:rPr>
        <w:t>#/components/schemas/Acknowledgement'</w:t>
      </w:r>
    </w:p>
    <w:p w14:paraId="48F66F4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3117923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'TS29122_CommonData.yaml#/components/responses/307'</w:t>
      </w:r>
    </w:p>
    <w:p w14:paraId="7051344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764E672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38D7E5D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4D9A06A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28FE3DC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3C95314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4290EBF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4CB8C41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67474EA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35A1C55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1A1BB46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'411':</w:t>
      </w:r>
    </w:p>
    <w:p w14:paraId="33E4B68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'TS29122_CommonData.yaml#/components/responses/411'</w:t>
      </w:r>
    </w:p>
    <w:p w14:paraId="683BFE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'413':</w:t>
      </w:r>
    </w:p>
    <w:p w14:paraId="60A39A2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'TS29122_CommonData.yaml#/components/responses/413'</w:t>
      </w:r>
    </w:p>
    <w:p w14:paraId="7F5D070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'415':</w:t>
      </w:r>
    </w:p>
    <w:p w14:paraId="2EE3A15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'TS29122_CommonData.yaml#/components/responses/415'</w:t>
      </w:r>
    </w:p>
    <w:p w14:paraId="6DB13B9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434786B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2A07EE5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0D4EC9C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'TS29122_CommonData.yaml#/components/responses/500'</w:t>
      </w:r>
    </w:p>
    <w:p w14:paraId="22A0D40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0EF200F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751C761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5FEC746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0D3A780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/{scsAsId}/configurations/{configurationId}:</w:t>
      </w:r>
    </w:p>
    <w:p w14:paraId="171C3C0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parameters:</w:t>
      </w:r>
    </w:p>
    <w:p w14:paraId="31379FF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scsAsId</w:t>
      </w:r>
    </w:p>
    <w:p w14:paraId="3E000B1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SCS/AS.</w:t>
      </w:r>
    </w:p>
    <w:p w14:paraId="22B634B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431135A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064369F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6343C6B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3A2C6DD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configurationId</w:t>
      </w:r>
    </w:p>
    <w:p w14:paraId="557DE25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individual NIDD configuration resource in the SCEF.</w:t>
      </w:r>
    </w:p>
    <w:p w14:paraId="5961D1C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18BA219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37A6F38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1AD91D7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164C4A8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get:</w:t>
      </w:r>
    </w:p>
    <w:p w14:paraId="07D2FC6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44299E1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0BA375D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individual NIDD configuration is successfully retrieved.</w:t>
      </w:r>
    </w:p>
    <w:p w14:paraId="18EC482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3B9960A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061DC80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3F8E7FF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'#/components/schemas/NiddConfiguration'</w:t>
      </w:r>
    </w:p>
    <w:p w14:paraId="58D00A0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401CE26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2F26E7B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0294C80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20C9846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6DE8A26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10AA60F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7356DC2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664826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790AF20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33F491E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488EE36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2CB5AF2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'406':</w:t>
      </w:r>
    </w:p>
    <w:p w14:paraId="510CED0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'TS29122_CommonData.yaml#/components/responses/406'</w:t>
      </w:r>
    </w:p>
    <w:p w14:paraId="77EE873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14C699C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220756A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0E94A80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'TS29122_CommonData.yaml#/components/responses/500'</w:t>
      </w:r>
    </w:p>
    <w:p w14:paraId="77FDE59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625D804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3810483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63AF46F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564140A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patch:</w:t>
      </w:r>
    </w:p>
    <w:p w14:paraId="205AFE5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requestBody:</w:t>
      </w:r>
    </w:p>
    <w:p w14:paraId="5DDD4DF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Contains information to be applied to the individual NIDD configuration.</w:t>
      </w:r>
    </w:p>
    <w:p w14:paraId="0E04D33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6A27168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7898326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application/merge-patch+json:</w:t>
      </w:r>
    </w:p>
    <w:p w14:paraId="01D3635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25965E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'#/components/schemas/NiddConfigurationPatch'</w:t>
      </w:r>
    </w:p>
    <w:p w14:paraId="14AEEF4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161D567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7E8A385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Individual NIDD configuration is modified successfully and a representation of that resource is returned.</w:t>
      </w:r>
    </w:p>
    <w:p w14:paraId="17A0552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7CEF49E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02F203A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1981BE4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'#/components/schemas/NiddConfiguration'</w:t>
      </w:r>
    </w:p>
    <w:p w14:paraId="216EA47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'204':</w:t>
      </w:r>
    </w:p>
    <w:p w14:paraId="2CA8F3F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Individual NIDD configuration is modified successfully.</w:t>
      </w:r>
    </w:p>
    <w:p w14:paraId="68A489D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0B4A17D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348249A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0551949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25BE52C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117A61A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1F020B5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2C797B6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4B8092E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1E90C2B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328AF10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174D476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0AB8F43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'411':</w:t>
      </w:r>
    </w:p>
    <w:p w14:paraId="747CB0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'TS29122_CommonData.yaml#/components/responses/411'</w:t>
      </w:r>
    </w:p>
    <w:p w14:paraId="6E9F257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'413':</w:t>
      </w:r>
    </w:p>
    <w:p w14:paraId="6A6E1A2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'TS29122_CommonData.yaml#/components/responses/413'</w:t>
      </w:r>
    </w:p>
    <w:p w14:paraId="1CEF349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'415':</w:t>
      </w:r>
    </w:p>
    <w:p w14:paraId="1FC19BE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'TS29122_CommonData.yaml#/components/responses/415'</w:t>
      </w:r>
    </w:p>
    <w:p w14:paraId="61871AA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1717414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72311AB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60DB907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'TS29122_CommonData.yaml#/components/responses/500'</w:t>
      </w:r>
    </w:p>
    <w:p w14:paraId="6242DE5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3A5925D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090CBE3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48E8E33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2960D20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delete:</w:t>
      </w:r>
    </w:p>
    <w:p w14:paraId="026525D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7D6A5D4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'204':</w:t>
      </w:r>
    </w:p>
    <w:p w14:paraId="748996B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Individual NIDD configuration is deleted.</w:t>
      </w:r>
    </w:p>
    <w:p w14:paraId="5D68735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0B1E216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1DF55BB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68CC64C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044221D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781849B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56D17FF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3E2742C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033AC06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7FF370D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393D41B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7E0E4D2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05B315A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4251A58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5147A59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44A8C6F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'TS29122_CommonData.yaml#/components/responses/500'</w:t>
      </w:r>
    </w:p>
    <w:p w14:paraId="19E57FD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1465547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0E65FD0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79A9887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77E4B4D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p>
    <w:p w14:paraId="1BFA68C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/{scsAsId}/configurations/{configurationId}/</w:t>
      </w:r>
      <w:r w:rsidRPr="00C669EB">
        <w:rPr>
          <w:rFonts w:ascii="Courier New" w:eastAsia="宋体" w:hAnsi="Courier New" w:hint="eastAsia"/>
          <w:noProof/>
          <w:sz w:val="16"/>
          <w:lang w:eastAsia="zh-CN"/>
        </w:rPr>
        <w:t>downlink</w:t>
      </w:r>
      <w:r w:rsidRPr="00C669EB">
        <w:rPr>
          <w:rFonts w:ascii="Courier New" w:eastAsia="宋体" w:hAnsi="Courier New"/>
          <w:noProof/>
          <w:sz w:val="16"/>
          <w:lang w:eastAsia="zh-CN"/>
        </w:rPr>
        <w:t>-</w:t>
      </w:r>
      <w:r w:rsidRPr="00C669EB">
        <w:rPr>
          <w:rFonts w:ascii="Courier New" w:eastAsia="宋体" w:hAnsi="Courier New" w:hint="eastAsia"/>
          <w:noProof/>
          <w:sz w:val="16"/>
          <w:lang w:eastAsia="zh-CN"/>
        </w:rPr>
        <w:t>data</w:t>
      </w:r>
      <w:r w:rsidRPr="00C669EB">
        <w:rPr>
          <w:rFonts w:ascii="Courier New" w:eastAsia="宋体" w:hAnsi="Courier New"/>
          <w:noProof/>
          <w:sz w:val="16"/>
          <w:lang w:eastAsia="zh-CN"/>
        </w:rPr>
        <w:t>-</w:t>
      </w:r>
      <w:r w:rsidRPr="00C669EB">
        <w:rPr>
          <w:rFonts w:ascii="Courier New" w:eastAsia="宋体" w:hAnsi="Courier New" w:hint="eastAsia"/>
          <w:noProof/>
          <w:sz w:val="16"/>
          <w:lang w:eastAsia="zh-CN"/>
        </w:rPr>
        <w:t>deliveries</w:t>
      </w:r>
      <w:r w:rsidRPr="00C669EB">
        <w:rPr>
          <w:rFonts w:ascii="Courier New" w:eastAsia="宋体" w:hAnsi="Courier New"/>
          <w:noProof/>
          <w:sz w:val="16"/>
          <w:lang w:val="en-US"/>
        </w:rPr>
        <w:t>:</w:t>
      </w:r>
    </w:p>
    <w:p w14:paraId="7091AD6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parameters:</w:t>
      </w:r>
    </w:p>
    <w:p w14:paraId="1FB6E4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scsAsId</w:t>
      </w:r>
    </w:p>
    <w:p w14:paraId="467BDFA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SCS/AS.</w:t>
      </w:r>
    </w:p>
    <w:p w14:paraId="1940F64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6C3489A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3691F50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187114B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453357F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configurationId</w:t>
      </w:r>
    </w:p>
    <w:p w14:paraId="5DC16E4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individual NIDD configuration resource in the SCEF.</w:t>
      </w:r>
    </w:p>
    <w:p w14:paraId="60B0565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67ECF21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081035D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70ED8E7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647FF2A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get:</w:t>
      </w:r>
    </w:p>
    <w:p w14:paraId="1B8DC99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297A76A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5A278AC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all NIDD downlink data deliveries.</w:t>
      </w:r>
    </w:p>
    <w:p w14:paraId="3A03325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27AFACE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19888CE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26917CB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lang w:val="en-US"/>
        </w:rPr>
        <w:t xml:space="preserve">                </w:t>
      </w:r>
      <w:r w:rsidRPr="00C669EB">
        <w:rPr>
          <w:rFonts w:ascii="Courier New" w:eastAsia="宋体" w:hAnsi="Courier New"/>
          <w:noProof/>
          <w:sz w:val="16"/>
        </w:rPr>
        <w:t>type: array</w:t>
      </w:r>
    </w:p>
    <w:p w14:paraId="366A3E5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24E567F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'#/components/schemas/NiddDownlinkDataTransfer'</w:t>
      </w:r>
    </w:p>
    <w:p w14:paraId="0FD3487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0</w:t>
      </w:r>
    </w:p>
    <w:p w14:paraId="378F411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individual NIDD </w:t>
      </w:r>
      <w:r w:rsidRPr="00C669EB">
        <w:rPr>
          <w:rFonts w:ascii="Courier New" w:eastAsia="宋体" w:hAnsi="Courier New"/>
          <w:noProof/>
          <w:sz w:val="16"/>
          <w:lang w:val="en-US"/>
        </w:rPr>
        <w:t>downlink data delivery.</w:t>
      </w:r>
    </w:p>
    <w:p w14:paraId="0DBFE22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15529AE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1D0D490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21B6E1A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7FFC0DF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'400':</w:t>
      </w:r>
    </w:p>
    <w:p w14:paraId="03B0F3C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'TS29122_CommonData.yaml#/components/responses/400'</w:t>
      </w:r>
    </w:p>
    <w:p w14:paraId="36850FE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'401':</w:t>
      </w:r>
    </w:p>
    <w:p w14:paraId="29BFFF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'TS29122_CommonData.yaml#/components/responses/401'</w:t>
      </w:r>
    </w:p>
    <w:p w14:paraId="45B4629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'403':</w:t>
      </w:r>
    </w:p>
    <w:p w14:paraId="3436D92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'TS29122_CommonData.yaml#/components/responses/403'</w:t>
      </w:r>
    </w:p>
    <w:p w14:paraId="3734892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'404':</w:t>
      </w:r>
    </w:p>
    <w:p w14:paraId="757E5F8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'TS29122_CommonData.yaml#/components/responses/404'</w:t>
      </w:r>
    </w:p>
    <w:p w14:paraId="0C24A1E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'406':</w:t>
      </w:r>
    </w:p>
    <w:p w14:paraId="7462FFB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'TS29122_CommonData.yaml#/components/responses/406'</w:t>
      </w:r>
    </w:p>
    <w:p w14:paraId="14F9EF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53545CB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66761C5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'500':</w:t>
      </w:r>
    </w:p>
    <w:p w14:paraId="5C2A2E7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'TS29122_CommonData.yaml#/components/responses/500'</w:t>
      </w:r>
    </w:p>
    <w:p w14:paraId="5945648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'503':</w:t>
      </w:r>
    </w:p>
    <w:p w14:paraId="562F161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'TS29122_CommonData.yaml#/components/responses/503'</w:t>
      </w:r>
    </w:p>
    <w:p w14:paraId="67704CC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default:</w:t>
      </w:r>
    </w:p>
    <w:p w14:paraId="5A3E138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'TS29122_CommonData.yaml#/components/responses/default'</w:t>
      </w:r>
    </w:p>
    <w:p w14:paraId="1A802CD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post:</w:t>
      </w:r>
    </w:p>
    <w:p w14:paraId="4243EA5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requestBody:</w:t>
      </w:r>
    </w:p>
    <w:p w14:paraId="428145E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Contains the data to create a NIDD downlink data delivery.</w:t>
      </w:r>
    </w:p>
    <w:p w14:paraId="74644B6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46AE3C2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2546C72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2752662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1F26ABB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w:t>
      </w:r>
      <w:r w:rsidRPr="00C669EB">
        <w:rPr>
          <w:rFonts w:ascii="Courier New" w:eastAsia="宋体" w:hAnsi="Courier New"/>
          <w:noProof/>
          <w:sz w:val="16"/>
        </w:rPr>
        <w:t>NiddDownlinkDataTransfer'</w:t>
      </w:r>
    </w:p>
    <w:p w14:paraId="2997078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2209147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5163298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NIDD downlink data delivery is successful.</w:t>
      </w:r>
    </w:p>
    <w:p w14:paraId="643D8D3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285E668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488FCE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4FEC9BA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lang w:val="en-US"/>
        </w:rPr>
        <w:t xml:space="preserve">                $ref: '#/components/schemas/</w:t>
      </w:r>
      <w:r w:rsidRPr="00C669EB">
        <w:rPr>
          <w:rFonts w:ascii="Courier New" w:eastAsia="宋体" w:hAnsi="Courier New"/>
          <w:noProof/>
          <w:sz w:val="16"/>
        </w:rPr>
        <w:t>NiddDownlinkDataTransfer'</w:t>
      </w:r>
    </w:p>
    <w:p w14:paraId="431C35A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'201':</w:t>
      </w:r>
    </w:p>
    <w:p w14:paraId="2C43154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NIDD downlink data delivery is pending.</w:t>
      </w:r>
    </w:p>
    <w:p w14:paraId="2494BEF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796F69C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4239621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2E74D6C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w:t>
      </w:r>
      <w:r w:rsidRPr="00C669EB">
        <w:rPr>
          <w:rFonts w:ascii="Courier New" w:eastAsia="宋体" w:hAnsi="Courier New"/>
          <w:noProof/>
          <w:sz w:val="16"/>
        </w:rPr>
        <w:t>NiddDownlinkDataTransfer'</w:t>
      </w:r>
    </w:p>
    <w:p w14:paraId="535FB87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headers:</w:t>
      </w:r>
    </w:p>
    <w:p w14:paraId="1A34FEA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Location:</w:t>
      </w:r>
    </w:p>
    <w:p w14:paraId="7E1A40C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'Contains the URI of the newly created resource'</w:t>
      </w:r>
    </w:p>
    <w:p w14:paraId="50350D8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 true</w:t>
      </w:r>
    </w:p>
    <w:p w14:paraId="1E53F2A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1590632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string</w:t>
      </w:r>
    </w:p>
    <w:p w14:paraId="5F39C13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45B71FB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1D48B88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09DBCEF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50A07F6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384359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0ADE6B1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11BFF4F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0C25F29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26D74CB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2CA5D5A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7101453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58C97D5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'411':</w:t>
      </w:r>
    </w:p>
    <w:p w14:paraId="44DA402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'TS29122_CommonData.yaml#/components/responses/411'</w:t>
      </w:r>
    </w:p>
    <w:p w14:paraId="03DC184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'413':</w:t>
      </w:r>
    </w:p>
    <w:p w14:paraId="2D9CE65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'TS29122_CommonData.yaml#/components/responses/413'</w:t>
      </w:r>
    </w:p>
    <w:p w14:paraId="773C689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'415':</w:t>
      </w:r>
    </w:p>
    <w:p w14:paraId="63849D4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'TS29122_CommonData.yaml#/components/responses/415'</w:t>
      </w:r>
    </w:p>
    <w:p w14:paraId="719195F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7932E5E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30AB436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3545E14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C669EB">
        <w:rPr>
          <w:rFonts w:ascii="Courier New" w:eastAsia="宋体" w:hAnsi="Courier New"/>
          <w:noProof/>
          <w:sz w:val="16"/>
        </w:rPr>
        <w:t xml:space="preserve">          description: The NIDD downlink data delivery request was not successful</w:t>
      </w:r>
      <w:r w:rsidRPr="00C669EB">
        <w:rPr>
          <w:rFonts w:ascii="Courier New" w:eastAsia="宋体" w:hAnsi="Courier New"/>
          <w:noProof/>
          <w:sz w:val="16"/>
          <w:lang w:eastAsia="zh-CN"/>
        </w:rPr>
        <w:t>.</w:t>
      </w:r>
    </w:p>
    <w:p w14:paraId="54E0E56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w:t>
      </w:r>
    </w:p>
    <w:p w14:paraId="52CD23C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application/json:</w:t>
      </w:r>
    </w:p>
    <w:p w14:paraId="22E2DCE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7440EED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'#/components/schemas/NiddDownlinkDataDeliveryFailure</w:t>
      </w:r>
      <w:r w:rsidRPr="00C669EB">
        <w:rPr>
          <w:rFonts w:ascii="Courier New" w:eastAsia="宋体" w:hAnsi="Courier New"/>
          <w:noProof/>
          <w:sz w:val="16"/>
          <w:lang w:eastAsia="zh-CN"/>
        </w:rPr>
        <w:t>'</w:t>
      </w:r>
    </w:p>
    <w:p w14:paraId="7A18A4E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1E7AD4E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6946C1E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5A891A1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58BB1BD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/{scsAsId}/configurations/{configurationId}/</w:t>
      </w:r>
      <w:r w:rsidRPr="00C669EB">
        <w:rPr>
          <w:rFonts w:ascii="Courier New" w:eastAsia="宋体" w:hAnsi="Courier New" w:hint="eastAsia"/>
          <w:noProof/>
          <w:sz w:val="16"/>
          <w:lang w:eastAsia="zh-CN"/>
        </w:rPr>
        <w:t>downlink</w:t>
      </w:r>
      <w:r w:rsidRPr="00C669EB">
        <w:rPr>
          <w:rFonts w:ascii="Courier New" w:eastAsia="宋体" w:hAnsi="Courier New"/>
          <w:noProof/>
          <w:sz w:val="16"/>
          <w:lang w:eastAsia="zh-CN"/>
        </w:rPr>
        <w:t>-</w:t>
      </w:r>
      <w:r w:rsidRPr="00C669EB">
        <w:rPr>
          <w:rFonts w:ascii="Courier New" w:eastAsia="宋体" w:hAnsi="Courier New" w:hint="eastAsia"/>
          <w:noProof/>
          <w:sz w:val="16"/>
          <w:lang w:eastAsia="zh-CN"/>
        </w:rPr>
        <w:t>data</w:t>
      </w:r>
      <w:r w:rsidRPr="00C669EB">
        <w:rPr>
          <w:rFonts w:ascii="Courier New" w:eastAsia="宋体" w:hAnsi="Courier New"/>
          <w:noProof/>
          <w:sz w:val="16"/>
          <w:lang w:eastAsia="zh-CN"/>
        </w:rPr>
        <w:t>-</w:t>
      </w:r>
      <w:r w:rsidRPr="00C669EB">
        <w:rPr>
          <w:rFonts w:ascii="Courier New" w:eastAsia="宋体" w:hAnsi="Courier New" w:hint="eastAsia"/>
          <w:noProof/>
          <w:sz w:val="16"/>
          <w:lang w:eastAsia="zh-CN"/>
        </w:rPr>
        <w:t>deliveries</w:t>
      </w:r>
      <w:r w:rsidRPr="00C669EB">
        <w:rPr>
          <w:rFonts w:ascii="Courier New" w:eastAsia="宋体" w:hAnsi="Courier New"/>
          <w:noProof/>
          <w:sz w:val="16"/>
          <w:lang w:eastAsia="zh-CN"/>
        </w:rPr>
        <w:t>/{</w:t>
      </w:r>
      <w:r w:rsidRPr="00C669EB">
        <w:rPr>
          <w:rFonts w:ascii="Courier New" w:eastAsia="宋体" w:hAnsi="Courier New"/>
          <w:noProof/>
          <w:sz w:val="16"/>
        </w:rPr>
        <w:t>downlinkDataDeliveryId</w:t>
      </w:r>
      <w:r w:rsidRPr="00C669EB">
        <w:rPr>
          <w:rFonts w:ascii="Courier New" w:eastAsia="宋体" w:hAnsi="Courier New"/>
          <w:noProof/>
          <w:sz w:val="16"/>
          <w:lang w:eastAsia="zh-CN"/>
        </w:rPr>
        <w:t>}</w:t>
      </w:r>
      <w:r w:rsidRPr="00C669EB">
        <w:rPr>
          <w:rFonts w:ascii="Courier New" w:eastAsia="宋体" w:hAnsi="Courier New"/>
          <w:noProof/>
          <w:sz w:val="16"/>
          <w:lang w:val="en-US"/>
        </w:rPr>
        <w:t>:</w:t>
      </w:r>
    </w:p>
    <w:p w14:paraId="1D28742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parameters:</w:t>
      </w:r>
    </w:p>
    <w:p w14:paraId="33FDD77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scsAsId</w:t>
      </w:r>
    </w:p>
    <w:p w14:paraId="2C3FA00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SCS/AS.</w:t>
      </w:r>
    </w:p>
    <w:p w14:paraId="1FEB4EC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2139725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33E47C3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5F7D8F6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6EF2A12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configurationId</w:t>
      </w:r>
    </w:p>
    <w:p w14:paraId="6D1D4D5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individual NIDD configuration resource in the SCEF.</w:t>
      </w:r>
    </w:p>
    <w:p w14:paraId="182D5D0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1F56753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52DC78A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6F0C9FA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52561B2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downlinkDataDeliveryId</w:t>
      </w:r>
    </w:p>
    <w:p w14:paraId="4C5D15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individual NIDD downlink data delivery in the SCEF.</w:t>
      </w:r>
    </w:p>
    <w:p w14:paraId="2A097B5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48CD50F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07A7A21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45032DF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260656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get:</w:t>
      </w:r>
    </w:p>
    <w:p w14:paraId="5C35734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0993D45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0744EE6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individual NIDD downlink data delivery is successfully retrieved.</w:t>
      </w:r>
    </w:p>
    <w:p w14:paraId="7A79FFF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355D82D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5F706EE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775B921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w:t>
      </w:r>
      <w:r w:rsidRPr="00C669EB">
        <w:rPr>
          <w:rFonts w:ascii="Courier New" w:eastAsia="宋体" w:hAnsi="Courier New"/>
          <w:noProof/>
          <w:sz w:val="16"/>
        </w:rPr>
        <w:t>NiddDownlinkDataTransfer'</w:t>
      </w:r>
    </w:p>
    <w:p w14:paraId="0F009E6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25CA913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6732C29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216067F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0A801B7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6FA9427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4B67EAE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6CAC97A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3443EBA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2CB3CF1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091D71E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49A6EFF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245018F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'406':</w:t>
      </w:r>
    </w:p>
    <w:p w14:paraId="2FDB885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'TS29122_CommonData.yaml#/components/responses/406'</w:t>
      </w:r>
    </w:p>
    <w:p w14:paraId="140A30B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65FAF44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6779486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32DBEC7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'TS29122_CommonData.yaml#/components/responses/500'</w:t>
      </w:r>
    </w:p>
    <w:p w14:paraId="3A0A6E0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3D2C37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646B0F3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7A34663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4741F14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put:</w:t>
      </w:r>
    </w:p>
    <w:p w14:paraId="47D2B5C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requestBody:</w:t>
      </w:r>
    </w:p>
    <w:p w14:paraId="7994132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Contains information to be applied to the individual NIDD downlink data delivery.</w:t>
      </w:r>
    </w:p>
    <w:p w14:paraId="40AF3E5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1DF78FF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3D5A899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555E1D2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1692630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w:t>
      </w:r>
      <w:r w:rsidRPr="00C669EB">
        <w:rPr>
          <w:rFonts w:ascii="Courier New" w:eastAsia="宋体" w:hAnsi="Courier New"/>
          <w:noProof/>
          <w:sz w:val="16"/>
        </w:rPr>
        <w:t>NiddDownlinkDataTransfer'</w:t>
      </w:r>
    </w:p>
    <w:p w14:paraId="08EEAE7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47A6A17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5E8CC3C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pending NIDD downlink data is replaced sucessfully but delivery is pending.</w:t>
      </w:r>
    </w:p>
    <w:p w14:paraId="593F343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68C3A93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353F0DB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4EFD75C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w:t>
      </w:r>
      <w:r w:rsidRPr="00C669EB">
        <w:rPr>
          <w:rFonts w:ascii="Courier New" w:eastAsia="宋体" w:hAnsi="Courier New"/>
          <w:noProof/>
          <w:sz w:val="16"/>
        </w:rPr>
        <w:t>NiddDownlinkDataTransfer'</w:t>
      </w:r>
    </w:p>
    <w:p w14:paraId="6C9B2BE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17F01F0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71E213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0926050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129C1D9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0A27CBE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33C515A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2ADDB51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1678F70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39A92F1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2A81637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40D2D18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72BE2D4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'409':</w:t>
      </w:r>
    </w:p>
    <w:p w14:paraId="04DC87F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'TS29122_CommonData.yaml#/components/responses/409'</w:t>
      </w:r>
    </w:p>
    <w:p w14:paraId="1B59C49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'411':</w:t>
      </w:r>
    </w:p>
    <w:p w14:paraId="5DD67F0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'TS29122_CommonData.yaml#/components/responses/411'</w:t>
      </w:r>
    </w:p>
    <w:p w14:paraId="08D3607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'413':</w:t>
      </w:r>
    </w:p>
    <w:p w14:paraId="3029A9C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'TS29122_CommonData.yaml#/components/responses/413'</w:t>
      </w:r>
    </w:p>
    <w:p w14:paraId="4962EF4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'415':</w:t>
      </w:r>
    </w:p>
    <w:p w14:paraId="7381D17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'TS29122_CommonData.yaml#/components/responses/415'</w:t>
      </w:r>
    </w:p>
    <w:p w14:paraId="564E23F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0EC785B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1760968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6F7C11A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C669EB">
        <w:rPr>
          <w:rFonts w:ascii="Courier New" w:eastAsia="宋体" w:hAnsi="Courier New"/>
          <w:noProof/>
          <w:sz w:val="16"/>
        </w:rPr>
        <w:t xml:space="preserve">          description: The NIDD downlink data replacement request was not successful</w:t>
      </w:r>
      <w:r w:rsidRPr="00C669EB">
        <w:rPr>
          <w:rFonts w:ascii="Courier New" w:eastAsia="宋体" w:hAnsi="Courier New"/>
          <w:noProof/>
          <w:sz w:val="16"/>
          <w:lang w:eastAsia="zh-CN"/>
        </w:rPr>
        <w:t>.</w:t>
      </w:r>
    </w:p>
    <w:p w14:paraId="05BE5EF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w:t>
      </w:r>
    </w:p>
    <w:p w14:paraId="734D997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application/json:</w:t>
      </w:r>
    </w:p>
    <w:p w14:paraId="030580D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052C6F7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'#/components/schemas/NiddDownlinkDataDeliveryFailure</w:t>
      </w:r>
      <w:r w:rsidRPr="00C669EB">
        <w:rPr>
          <w:rFonts w:ascii="Courier New" w:eastAsia="宋体" w:hAnsi="Courier New"/>
          <w:noProof/>
          <w:sz w:val="16"/>
          <w:lang w:eastAsia="zh-CN"/>
        </w:rPr>
        <w:t>'</w:t>
      </w:r>
    </w:p>
    <w:p w14:paraId="14BD7E1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449A9F2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7AD9246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775560A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216A92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delete:</w:t>
      </w:r>
    </w:p>
    <w:p w14:paraId="1087225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2B3D623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'204':</w:t>
      </w:r>
    </w:p>
    <w:p w14:paraId="6CEE709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pending NIDD downlink data is deleted.</w:t>
      </w:r>
    </w:p>
    <w:p w14:paraId="12620DB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56B4526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5EC968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6FCBE29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7BC1343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3DFD0F0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303557E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097B12A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5186D48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3C9311C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711F0DD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4F62AA3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1728504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'409':</w:t>
      </w:r>
    </w:p>
    <w:p w14:paraId="009B8C6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'TS29122_CommonData.yaml#/components/responses/409'</w:t>
      </w:r>
    </w:p>
    <w:p w14:paraId="6A662D7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6CEC586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4209132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712FC86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C669EB">
        <w:rPr>
          <w:rFonts w:ascii="Courier New" w:eastAsia="宋体" w:hAnsi="Courier New"/>
          <w:noProof/>
          <w:sz w:val="16"/>
        </w:rPr>
        <w:t xml:space="preserve">          description: The NIDD downlink data cancellation request was not successful</w:t>
      </w:r>
      <w:r w:rsidRPr="00C669EB">
        <w:rPr>
          <w:rFonts w:ascii="Courier New" w:eastAsia="宋体" w:hAnsi="Courier New"/>
          <w:noProof/>
          <w:sz w:val="16"/>
          <w:lang w:eastAsia="zh-CN"/>
        </w:rPr>
        <w:t>.</w:t>
      </w:r>
    </w:p>
    <w:p w14:paraId="51281B7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w:t>
      </w:r>
    </w:p>
    <w:p w14:paraId="0AB199F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application/json:</w:t>
      </w:r>
    </w:p>
    <w:p w14:paraId="5A6D53E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2F37B7D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'#/components/schemas/NiddDownlinkDataDeliveryFailure</w:t>
      </w:r>
      <w:r w:rsidRPr="00C669EB">
        <w:rPr>
          <w:rFonts w:ascii="Courier New" w:eastAsia="宋体" w:hAnsi="Courier New"/>
          <w:noProof/>
          <w:sz w:val="16"/>
          <w:lang w:eastAsia="zh-CN"/>
        </w:rPr>
        <w:t>'</w:t>
      </w:r>
    </w:p>
    <w:p w14:paraId="079418B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57859A2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3B78547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124D21D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3417E8F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/{scsAsId}/configurations/{configurationId}/</w:t>
      </w:r>
      <w:r w:rsidRPr="00C669EB">
        <w:rPr>
          <w:rFonts w:ascii="Courier New" w:eastAsia="宋体" w:hAnsi="Courier New"/>
          <w:noProof/>
          <w:sz w:val="16"/>
          <w:lang w:val="en-US" w:eastAsia="zh-CN"/>
        </w:rPr>
        <w:t>rds-ports</w:t>
      </w:r>
      <w:r w:rsidRPr="00C669EB">
        <w:rPr>
          <w:rFonts w:ascii="Courier New" w:eastAsia="宋体" w:hAnsi="Courier New"/>
          <w:noProof/>
          <w:sz w:val="16"/>
          <w:lang w:val="en-US"/>
        </w:rPr>
        <w:t>:</w:t>
      </w:r>
    </w:p>
    <w:p w14:paraId="1450CD2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parameters:</w:t>
      </w:r>
    </w:p>
    <w:p w14:paraId="7ADB3C5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scsAsId</w:t>
      </w:r>
    </w:p>
    <w:p w14:paraId="47A5BF8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SCS/AS.</w:t>
      </w:r>
    </w:p>
    <w:p w14:paraId="3CB1584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7A93E15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1638F97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22C6ED8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4492F65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configurationId</w:t>
      </w:r>
    </w:p>
    <w:p w14:paraId="5502089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individual NIDD configuration resource in the SCEF.</w:t>
      </w:r>
    </w:p>
    <w:p w14:paraId="4A10EC5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06478AC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01A34DC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70EBBD8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1ED3F0D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get:</w:t>
      </w:r>
    </w:p>
    <w:p w14:paraId="43CC327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0BB8D37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4C94C2E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all ManagePort configurations.</w:t>
      </w:r>
    </w:p>
    <w:p w14:paraId="0206403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44DA09B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7BB4ABB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5D2C9FB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lang w:val="en-US"/>
        </w:rPr>
        <w:t xml:space="preserve">                </w:t>
      </w:r>
      <w:r w:rsidRPr="00C669EB">
        <w:rPr>
          <w:rFonts w:ascii="Courier New" w:eastAsia="宋体" w:hAnsi="Courier New"/>
          <w:noProof/>
          <w:sz w:val="16"/>
        </w:rPr>
        <w:t>type: array</w:t>
      </w:r>
    </w:p>
    <w:p w14:paraId="13F707D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06F59CD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'#/components/schemas/ManagePort'</w:t>
      </w:r>
    </w:p>
    <w:p w14:paraId="178E27F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0</w:t>
      </w:r>
    </w:p>
    <w:p w14:paraId="439F017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individual ManagePort configuration</w:t>
      </w:r>
      <w:r w:rsidRPr="00C669EB">
        <w:rPr>
          <w:rFonts w:ascii="Courier New" w:eastAsia="宋体" w:hAnsi="Courier New"/>
          <w:noProof/>
          <w:sz w:val="16"/>
          <w:lang w:val="en-US"/>
        </w:rPr>
        <w:t>.</w:t>
      </w:r>
    </w:p>
    <w:p w14:paraId="460940C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6C06CB6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5BB57E8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5CC44B6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718E5F8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'400':</w:t>
      </w:r>
    </w:p>
    <w:p w14:paraId="7DF38A1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'TS29122_CommonData.yaml#/components/responses/400'</w:t>
      </w:r>
    </w:p>
    <w:p w14:paraId="0305A2A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'401':</w:t>
      </w:r>
    </w:p>
    <w:p w14:paraId="0A3D6B6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'TS29122_CommonData.yaml#/components/responses/401'</w:t>
      </w:r>
    </w:p>
    <w:p w14:paraId="714D677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'403':</w:t>
      </w:r>
    </w:p>
    <w:p w14:paraId="4187416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'TS29122_CommonData.yaml#/components/responses/403'</w:t>
      </w:r>
    </w:p>
    <w:p w14:paraId="7CE4B67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'404':</w:t>
      </w:r>
    </w:p>
    <w:p w14:paraId="6D38562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'TS29122_CommonData.yaml#/components/responses/404'</w:t>
      </w:r>
    </w:p>
    <w:p w14:paraId="254E2A7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'406':</w:t>
      </w:r>
    </w:p>
    <w:p w14:paraId="42BF699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'TS29122_CommonData.yaml#/components/responses/406'</w:t>
      </w:r>
    </w:p>
    <w:p w14:paraId="4442FB0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58A543B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5722925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'500':</w:t>
      </w:r>
    </w:p>
    <w:p w14:paraId="6455513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'TS29122_CommonData.yaml#/components/responses/500'</w:t>
      </w:r>
    </w:p>
    <w:p w14:paraId="381AD3D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'503':</w:t>
      </w:r>
    </w:p>
    <w:p w14:paraId="783D1BB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'TS29122_CommonData.yaml#/components/responses/503'</w:t>
      </w:r>
    </w:p>
    <w:p w14:paraId="5B5E3CE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default:</w:t>
      </w:r>
    </w:p>
    <w:p w14:paraId="49539E4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'TS29122_CommonData.yaml#/components/responses/default'</w:t>
      </w:r>
    </w:p>
    <w:p w14:paraId="27EB9EE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/{scsAsId}/configurations/{configurationId}/rds</w:t>
      </w:r>
      <w:r w:rsidRPr="00C669EB">
        <w:rPr>
          <w:rFonts w:ascii="Courier New" w:eastAsia="宋体" w:hAnsi="Courier New"/>
          <w:noProof/>
          <w:sz w:val="16"/>
          <w:lang w:eastAsia="zh-CN"/>
        </w:rPr>
        <w:t>-ports/{portId}</w:t>
      </w:r>
      <w:r w:rsidRPr="00C669EB">
        <w:rPr>
          <w:rFonts w:ascii="Courier New" w:eastAsia="宋体" w:hAnsi="Courier New"/>
          <w:noProof/>
          <w:sz w:val="16"/>
          <w:lang w:val="en-US"/>
        </w:rPr>
        <w:t>:</w:t>
      </w:r>
    </w:p>
    <w:p w14:paraId="153CA61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parameters:</w:t>
      </w:r>
    </w:p>
    <w:p w14:paraId="52BD935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scsAsId</w:t>
      </w:r>
    </w:p>
    <w:p w14:paraId="4DC9F3D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SCS/AS.</w:t>
      </w:r>
    </w:p>
    <w:p w14:paraId="579BDE9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11B700C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34A5956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4F626D3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0E0478B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configurationId</w:t>
      </w:r>
    </w:p>
    <w:p w14:paraId="5C973AD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String identifying the individual NIDD configuration resource in the SCEF.</w:t>
      </w:r>
    </w:p>
    <w:p w14:paraId="30B89BA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353817D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43F708C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77181E7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7356B91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name: portId</w:t>
      </w:r>
    </w:p>
    <w:p w14:paraId="61068D3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UE port number.</w:t>
      </w:r>
    </w:p>
    <w:p w14:paraId="5364D1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in: path</w:t>
      </w:r>
    </w:p>
    <w:p w14:paraId="5DD8FB0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6822274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0148FD4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string</w:t>
      </w:r>
    </w:p>
    <w:p w14:paraId="6829284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pattern: </w:t>
      </w:r>
      <w:r w:rsidRPr="00C669EB">
        <w:rPr>
          <w:rFonts w:ascii="Courier New" w:eastAsia="宋体" w:hAnsi="Courier New"/>
          <w:noProof/>
          <w:sz w:val="16"/>
        </w:rPr>
        <w:t>'</w:t>
      </w:r>
      <w:r w:rsidRPr="00C669EB">
        <w:rPr>
          <w:rFonts w:ascii="Courier New" w:eastAsia="宋体" w:hAnsi="Courier New"/>
          <w:noProof/>
          <w:sz w:val="16"/>
          <w:lang w:val="en-US"/>
        </w:rPr>
        <w:t>^(ue([0-9]|(1[0-5]))-ef([0-9]|(1[0-5])))$</w:t>
      </w:r>
      <w:r w:rsidRPr="00C669EB">
        <w:rPr>
          <w:rFonts w:ascii="Courier New" w:eastAsia="宋体" w:hAnsi="Courier New"/>
          <w:noProof/>
          <w:sz w:val="16"/>
        </w:rPr>
        <w:t>'</w:t>
      </w:r>
    </w:p>
    <w:p w14:paraId="0DFB922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get:</w:t>
      </w:r>
    </w:p>
    <w:p w14:paraId="0721A28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3063F04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'200':</w:t>
      </w:r>
    </w:p>
    <w:p w14:paraId="05059D3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individual ManagePort configuration is successfully retrieved.</w:t>
      </w:r>
    </w:p>
    <w:p w14:paraId="436D6DD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581BE50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412D935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0C7B002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w:t>
      </w:r>
      <w:r w:rsidRPr="00C669EB">
        <w:rPr>
          <w:rFonts w:ascii="Courier New" w:eastAsia="宋体" w:hAnsi="Courier New"/>
          <w:noProof/>
          <w:sz w:val="16"/>
        </w:rPr>
        <w:t>ManagePort'</w:t>
      </w:r>
    </w:p>
    <w:p w14:paraId="65C16F7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48DE3B3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10937B8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04F7119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156A60A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2D0B23F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1F6E814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6D6291D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79824B3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168C299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1A23562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58ACCBA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780E2D1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'406':</w:t>
      </w:r>
    </w:p>
    <w:p w14:paraId="52E5DB7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'TS29122_CommonData.yaml#/components/responses/406'</w:t>
      </w:r>
    </w:p>
    <w:p w14:paraId="5721894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3C9D085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6F56DD3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72720D8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'TS29122_CommonData.yaml#/components/responses/500'</w:t>
      </w:r>
    </w:p>
    <w:p w14:paraId="1C7DDFD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240209D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7D3F32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7C926B9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18358B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put:</w:t>
      </w:r>
    </w:p>
    <w:p w14:paraId="5923F81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requestBody:</w:t>
      </w:r>
    </w:p>
    <w:p w14:paraId="53F1750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Contains information to be applied to the individual ManagePort configuration.</w:t>
      </w:r>
    </w:p>
    <w:p w14:paraId="712466B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required: true</w:t>
      </w:r>
    </w:p>
    <w:p w14:paraId="1C86338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6373BE5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6A5A434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23D4110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w:t>
      </w:r>
      <w:r w:rsidRPr="00C669EB">
        <w:rPr>
          <w:rFonts w:ascii="Courier New" w:eastAsia="宋体" w:hAnsi="Courier New"/>
          <w:noProof/>
          <w:sz w:val="16"/>
        </w:rPr>
        <w:t>ManagePort'</w:t>
      </w:r>
    </w:p>
    <w:p w14:paraId="199DF44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5BB17DF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'201':</w:t>
      </w:r>
    </w:p>
    <w:p w14:paraId="4339763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individual ManagePort configuration is created.</w:t>
      </w:r>
    </w:p>
    <w:p w14:paraId="0E78285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content:</w:t>
      </w:r>
    </w:p>
    <w:p w14:paraId="32B16D9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application/json:</w:t>
      </w:r>
    </w:p>
    <w:p w14:paraId="5BC5688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schema:</w:t>
      </w:r>
    </w:p>
    <w:p w14:paraId="3F490CB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'#/components/schemas/ManagePort</w:t>
      </w:r>
      <w:r w:rsidRPr="00C669EB">
        <w:rPr>
          <w:rFonts w:ascii="Courier New" w:eastAsia="宋体" w:hAnsi="Courier New"/>
          <w:noProof/>
          <w:sz w:val="16"/>
        </w:rPr>
        <w:t>'</w:t>
      </w:r>
    </w:p>
    <w:p w14:paraId="7079AF5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headers:</w:t>
      </w:r>
    </w:p>
    <w:p w14:paraId="07491EF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Location:</w:t>
      </w:r>
    </w:p>
    <w:p w14:paraId="1B35823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'Contains the URI of the newly created resource'</w:t>
      </w:r>
    </w:p>
    <w:p w14:paraId="6ED1FA7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 true</w:t>
      </w:r>
    </w:p>
    <w:p w14:paraId="088333D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2C68ECB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string</w:t>
      </w:r>
    </w:p>
    <w:p w14:paraId="504DFD0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'202':</w:t>
      </w:r>
    </w:p>
    <w:p w14:paraId="5AEFBEA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C669EB">
        <w:rPr>
          <w:rFonts w:ascii="Courier New" w:eastAsia="宋体" w:hAnsi="Courier New"/>
          <w:noProof/>
          <w:sz w:val="16"/>
        </w:rPr>
        <w:t xml:space="preserve">          description: The request is accepted and under processing</w:t>
      </w:r>
      <w:r w:rsidRPr="00C669EB">
        <w:rPr>
          <w:rFonts w:ascii="Courier New" w:eastAsia="宋体" w:hAnsi="Courier New"/>
          <w:noProof/>
          <w:sz w:val="16"/>
          <w:lang w:eastAsia="zh-CN"/>
        </w:rPr>
        <w:t>.</w:t>
      </w:r>
    </w:p>
    <w:p w14:paraId="3A718B0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30EF18C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5F97767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50A7C49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4F2C974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7CB4B69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3BCDAE5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5CA670F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7848650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'409':</w:t>
      </w:r>
    </w:p>
    <w:p w14:paraId="0C58D1A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'TS29122_CommonData.yaml#/components/responses/409'</w:t>
      </w:r>
    </w:p>
    <w:p w14:paraId="4670B7B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'411':</w:t>
      </w:r>
    </w:p>
    <w:p w14:paraId="6D4571A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'TS29122_CommonData.yaml#/components/responses/411'</w:t>
      </w:r>
    </w:p>
    <w:p w14:paraId="1C24E82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'413':</w:t>
      </w:r>
    </w:p>
    <w:p w14:paraId="4EEB291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'TS29122_CommonData.yaml#/components/responses/413'</w:t>
      </w:r>
    </w:p>
    <w:p w14:paraId="2E931F2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'415':</w:t>
      </w:r>
    </w:p>
    <w:p w14:paraId="5D2015C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'TS29122_CommonData.yaml#/components/responses/415'</w:t>
      </w:r>
    </w:p>
    <w:p w14:paraId="32F06CF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4C918C0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06B7021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35D8737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C669EB">
        <w:rPr>
          <w:rFonts w:ascii="Courier New" w:eastAsia="宋体" w:hAnsi="Courier New"/>
          <w:noProof/>
          <w:sz w:val="16"/>
        </w:rPr>
        <w:t xml:space="preserve">          description: The request was not successful</w:t>
      </w:r>
      <w:r w:rsidRPr="00C669EB">
        <w:rPr>
          <w:rFonts w:ascii="Courier New" w:eastAsia="宋体" w:hAnsi="Courier New"/>
          <w:noProof/>
          <w:sz w:val="16"/>
          <w:lang w:eastAsia="zh-CN"/>
        </w:rPr>
        <w:t>.</w:t>
      </w:r>
    </w:p>
    <w:p w14:paraId="4BD1814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w:t>
      </w:r>
    </w:p>
    <w:p w14:paraId="3F5968B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application/problem+json:</w:t>
      </w:r>
    </w:p>
    <w:p w14:paraId="6413323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4F7A138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'#/components/schemas/RdsDownlinkDataDeliveryFailure</w:t>
      </w:r>
      <w:r w:rsidRPr="00C669EB">
        <w:rPr>
          <w:rFonts w:ascii="Courier New" w:eastAsia="宋体" w:hAnsi="Courier New"/>
          <w:noProof/>
          <w:sz w:val="16"/>
          <w:lang w:eastAsia="zh-CN"/>
        </w:rPr>
        <w:t>'</w:t>
      </w:r>
    </w:p>
    <w:p w14:paraId="194B76E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7F1CA45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08D8F76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06979F4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01C557F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delete:</w:t>
      </w:r>
    </w:p>
    <w:p w14:paraId="0ACD0A1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responses:</w:t>
      </w:r>
    </w:p>
    <w:p w14:paraId="77088F8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'202':</w:t>
      </w:r>
    </w:p>
    <w:p w14:paraId="1E78602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C669EB">
        <w:rPr>
          <w:rFonts w:ascii="Courier New" w:eastAsia="宋体" w:hAnsi="Courier New"/>
          <w:noProof/>
          <w:sz w:val="16"/>
        </w:rPr>
        <w:t xml:space="preserve">          description: The request is accepted and under processing</w:t>
      </w:r>
      <w:r w:rsidRPr="00C669EB">
        <w:rPr>
          <w:rFonts w:ascii="Courier New" w:eastAsia="宋体" w:hAnsi="Courier New"/>
          <w:noProof/>
          <w:sz w:val="16"/>
          <w:lang w:eastAsia="zh-CN"/>
        </w:rPr>
        <w:t>.</w:t>
      </w:r>
    </w:p>
    <w:p w14:paraId="0B0E2CA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'204':</w:t>
      </w:r>
    </w:p>
    <w:p w14:paraId="39D41D7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description: The individual ManagePort configuration is deleted.</w:t>
      </w:r>
    </w:p>
    <w:p w14:paraId="197B68C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'307':</w:t>
      </w:r>
    </w:p>
    <w:p w14:paraId="2E6F482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'TS29122_CommonData.yaml#/components/responses/307'</w:t>
      </w:r>
    </w:p>
    <w:p w14:paraId="7E2FB9E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'308':</w:t>
      </w:r>
    </w:p>
    <w:p w14:paraId="07FD07C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$ref: 'TS29122_CommonData.yaml#/components/responses/308'</w:t>
      </w:r>
    </w:p>
    <w:p w14:paraId="111F296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'400':</w:t>
      </w:r>
    </w:p>
    <w:p w14:paraId="7383B69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'TS29122_CommonData.yaml#/components/responses/400'</w:t>
      </w:r>
    </w:p>
    <w:p w14:paraId="1F00DA2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'401':</w:t>
      </w:r>
    </w:p>
    <w:p w14:paraId="7EBF056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'TS29122_CommonData.yaml#/components/responses/401'</w:t>
      </w:r>
    </w:p>
    <w:p w14:paraId="013E3E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'403':</w:t>
      </w:r>
    </w:p>
    <w:p w14:paraId="4C01822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'TS29122_CommonData.yaml#/components/responses/403'</w:t>
      </w:r>
    </w:p>
    <w:p w14:paraId="70EC2EB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'404':</w:t>
      </w:r>
    </w:p>
    <w:p w14:paraId="2FC958D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'TS29122_CommonData.yaml#/components/responses/404'</w:t>
      </w:r>
    </w:p>
    <w:p w14:paraId="5A62A7E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'409':</w:t>
      </w:r>
    </w:p>
    <w:p w14:paraId="15CFC9F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'TS29122_CommonData.yaml#/components/responses/409'</w:t>
      </w:r>
    </w:p>
    <w:p w14:paraId="5F83F76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'429':</w:t>
      </w:r>
    </w:p>
    <w:p w14:paraId="64B6E8C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'TS29122_CommonData.yaml#/components/responses/429'</w:t>
      </w:r>
    </w:p>
    <w:p w14:paraId="580C391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'500':</w:t>
      </w:r>
    </w:p>
    <w:p w14:paraId="67F7D0D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C669EB">
        <w:rPr>
          <w:rFonts w:ascii="Courier New" w:eastAsia="宋体" w:hAnsi="Courier New"/>
          <w:noProof/>
          <w:sz w:val="16"/>
        </w:rPr>
        <w:t xml:space="preserve">          description: The request was not successful</w:t>
      </w:r>
      <w:r w:rsidRPr="00C669EB">
        <w:rPr>
          <w:rFonts w:ascii="Courier New" w:eastAsia="宋体" w:hAnsi="Courier New"/>
          <w:noProof/>
          <w:sz w:val="16"/>
          <w:lang w:eastAsia="zh-CN"/>
        </w:rPr>
        <w:t>.</w:t>
      </w:r>
    </w:p>
    <w:p w14:paraId="2912E67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w:t>
      </w:r>
    </w:p>
    <w:p w14:paraId="5520962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application/problem+json:</w:t>
      </w:r>
    </w:p>
    <w:p w14:paraId="5E2D737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schema:</w:t>
      </w:r>
    </w:p>
    <w:p w14:paraId="10B29A0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'#/components/schemas/RdsDownlinkDataDeliveryFailure</w:t>
      </w:r>
      <w:r w:rsidRPr="00C669EB">
        <w:rPr>
          <w:rFonts w:ascii="Courier New" w:eastAsia="宋体" w:hAnsi="Courier New"/>
          <w:noProof/>
          <w:sz w:val="16"/>
          <w:lang w:eastAsia="zh-CN"/>
        </w:rPr>
        <w:t>'</w:t>
      </w:r>
    </w:p>
    <w:p w14:paraId="2ECAFE0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'503':</w:t>
      </w:r>
    </w:p>
    <w:p w14:paraId="3C80B22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'TS29122_CommonData.yaml#/components/responses/503'</w:t>
      </w:r>
    </w:p>
    <w:p w14:paraId="303E766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default:</w:t>
      </w:r>
    </w:p>
    <w:p w14:paraId="675216A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$ref: 'TS29122_CommonData.yaml#/components/responses/default'</w:t>
      </w:r>
    </w:p>
    <w:p w14:paraId="533BE37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B91AA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components:</w:t>
      </w:r>
    </w:p>
    <w:p w14:paraId="5E4187B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securitySchemes:</w:t>
      </w:r>
    </w:p>
    <w:p w14:paraId="1300D18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oAuth2ClientCredentials:</w:t>
      </w:r>
    </w:p>
    <w:p w14:paraId="2172CB3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type: oauth2</w:t>
      </w:r>
    </w:p>
    <w:p w14:paraId="4BE9AB2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flows:</w:t>
      </w:r>
    </w:p>
    <w:p w14:paraId="5E58ED2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clientCredentials:</w:t>
      </w:r>
    </w:p>
    <w:p w14:paraId="148E20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tokenUrl: '{tokenUrl}'</w:t>
      </w:r>
    </w:p>
    <w:p w14:paraId="2B94A2D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scopes: {}</w:t>
      </w:r>
    </w:p>
    <w:p w14:paraId="0037E18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C669EB">
        <w:rPr>
          <w:rFonts w:ascii="Courier New" w:eastAsia="宋体" w:hAnsi="Courier New"/>
          <w:noProof/>
          <w:sz w:val="16"/>
        </w:rPr>
        <w:t xml:space="preserve">  schemas: </w:t>
      </w:r>
    </w:p>
    <w:p w14:paraId="7AD3E68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NiddConfiguration:</w:t>
      </w:r>
    </w:p>
    <w:p w14:paraId="4E795FCA" w14:textId="4FAD8097" w:rsidR="00C669EB" w:rsidRDefault="00C669EB" w:rsidP="00C669EB">
      <w:pPr>
        <w:pStyle w:val="PL"/>
        <w:rPr>
          <w:ins w:id="37" w:author="Huawei [AEM] 04-2021" w:date="2021-04-03T01:03:00Z"/>
        </w:rPr>
      </w:pPr>
      <w:ins w:id="38" w:author="Huawei [AEM] 04-2021" w:date="2021-04-03T01:03:00Z">
        <w:r>
          <w:rPr>
            <w:noProof w:val="0"/>
          </w:rPr>
          <w:t xml:space="preserve">      description: </w:t>
        </w:r>
        <w:r>
          <w:t>R</w:t>
        </w:r>
        <w:r w:rsidRPr="00EC54BA">
          <w:t xml:space="preserve">epresents the </w:t>
        </w:r>
      </w:ins>
      <w:ins w:id="39" w:author="Huawei [AEM] 04-2021" w:date="2021-04-03T01:04:00Z">
        <w:r w:rsidRPr="00C669EB">
          <w:t>configuration for NIDD. The same structure is used in the configuration req</w:t>
        </w:r>
        <w:r>
          <w:t>uest and the configuration response</w:t>
        </w:r>
      </w:ins>
      <w:ins w:id="40" w:author="Huawei [AEM] 04-2021" w:date="2021-04-03T01:03:00Z">
        <w:r>
          <w:rPr>
            <w:lang w:val="en-US" w:eastAsia="zh-CN"/>
          </w:rPr>
          <w:t>.</w:t>
        </w:r>
      </w:ins>
    </w:p>
    <w:p w14:paraId="2E40F91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0DA0698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5DFD442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self:</w:t>
      </w:r>
    </w:p>
    <w:p w14:paraId="582C330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32AF845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w:t>
      </w:r>
      <w:r w:rsidRPr="00C669EB">
        <w:rPr>
          <w:rFonts w:ascii="Courier New" w:eastAsia="宋体" w:hAnsi="Courier New"/>
          <w:noProof/>
          <w:sz w:val="16"/>
          <w:lang w:eastAsia="zh-CN"/>
        </w:rPr>
        <w:t>supportedFeatures</w:t>
      </w:r>
      <w:r w:rsidRPr="00C669EB">
        <w:rPr>
          <w:rFonts w:ascii="Courier New" w:eastAsia="宋体" w:hAnsi="Courier New"/>
          <w:noProof/>
          <w:sz w:val="16"/>
        </w:rPr>
        <w:t>:</w:t>
      </w:r>
    </w:p>
    <w:p w14:paraId="1274D8C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'TS29571_CommonData.yaml#/components/schemas/</w:t>
      </w:r>
      <w:r w:rsidRPr="00C669EB">
        <w:rPr>
          <w:rFonts w:ascii="Courier New" w:eastAsia="宋体" w:hAnsi="Courier New"/>
          <w:noProof/>
          <w:sz w:val="16"/>
          <w:lang w:eastAsia="zh-CN"/>
        </w:rPr>
        <w:t>SupportedFeatures</w:t>
      </w:r>
      <w:r w:rsidRPr="00C669EB">
        <w:rPr>
          <w:rFonts w:ascii="Courier New" w:eastAsia="宋体" w:hAnsi="Courier New"/>
          <w:noProof/>
          <w:sz w:val="16"/>
        </w:rPr>
        <w:t>'</w:t>
      </w:r>
    </w:p>
    <w:p w14:paraId="27ADBFC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mtcProviderId:</w:t>
      </w:r>
    </w:p>
    <w:p w14:paraId="4FA2516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string</w:t>
      </w:r>
    </w:p>
    <w:p w14:paraId="211A247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Identifies the MTC Service Provider and/or MTC Application.</w:t>
      </w:r>
    </w:p>
    <w:p w14:paraId="02F6356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externalId:</w:t>
      </w:r>
    </w:p>
    <w:p w14:paraId="3A6BD5D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'TS29122_CommonData.yaml#/components/schemas/ExternalId'</w:t>
      </w:r>
    </w:p>
    <w:p w14:paraId="55F8352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msisdn:</w:t>
      </w:r>
    </w:p>
    <w:p w14:paraId="2E1C476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'TS29122_CommonData.yaml#/components/schemas/Msisdn'</w:t>
      </w:r>
    </w:p>
    <w:p w14:paraId="0DEB13C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externalGroupId:</w:t>
      </w:r>
    </w:p>
    <w:p w14:paraId="0E62945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'TS29122_CommonData.yaml#/components/schemas/ExternalGroupId'</w:t>
      </w:r>
    </w:p>
    <w:p w14:paraId="76E14EF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duration:</w:t>
      </w:r>
    </w:p>
    <w:p w14:paraId="3C9ECAD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'TS29122_CommonData.yaml#/components/schemas/DateTime'</w:t>
      </w:r>
    </w:p>
    <w:p w14:paraId="32D7AE9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reliableDataService:</w:t>
      </w:r>
    </w:p>
    <w:p w14:paraId="1751713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boolean</w:t>
      </w:r>
    </w:p>
    <w:p w14:paraId="2A71BBE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The reliable data service (as defined in subclause 4.5.15.3 of 3GPP TS 23.682) to indicate if a reliable data service acknowledgment is enabled or not.</w:t>
      </w:r>
    </w:p>
    <w:p w14:paraId="6841593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rdsPorts:</w:t>
      </w:r>
    </w:p>
    <w:p w14:paraId="2E09635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array</w:t>
      </w:r>
    </w:p>
    <w:p w14:paraId="39349C7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3263E40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'#/components/schemas/RdsPort'</w:t>
      </w:r>
    </w:p>
    <w:p w14:paraId="3D3026C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1</w:t>
      </w:r>
    </w:p>
    <w:p w14:paraId="7B4D782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Indicates the static port configuration that is used for reliable data transfer between specific applications using RDS (as defined in subclause 5.2.4 and 5.2.5 of 3GPP TS 24.250).</w:t>
      </w:r>
    </w:p>
    <w:p w14:paraId="6606C59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pdnEstablishmentOption:</w:t>
      </w:r>
    </w:p>
    <w:p w14:paraId="2CD7C4E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'#/components/schemas/PdnEstablishmentOptions'</w:t>
      </w:r>
    </w:p>
    <w:p w14:paraId="6CAA3DA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notificationDestination:</w:t>
      </w:r>
    </w:p>
    <w:p w14:paraId="5A0BA75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0C1FFB6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requestTestNotification:</w:t>
      </w:r>
    </w:p>
    <w:p w14:paraId="41FC01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boolean</w:t>
      </w:r>
    </w:p>
    <w:p w14:paraId="7BC0FB6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Set to true by the SCS/AS to request the SCEF to send a test notification as defined in subclause 5.2.5.3. Set to false or omitted otherwise.</w:t>
      </w:r>
    </w:p>
    <w:p w14:paraId="35799AA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websockNotifConfig:</w:t>
      </w:r>
    </w:p>
    <w:p w14:paraId="152EB27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'TS29122_CommonData.yaml#/components/schemas/WebsockNotifConfig'</w:t>
      </w:r>
    </w:p>
    <w:p w14:paraId="3B804E4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maximumPacketSize:</w:t>
      </w:r>
    </w:p>
    <w:p w14:paraId="4446C5B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integer</w:t>
      </w:r>
    </w:p>
    <w:p w14:paraId="6A1CD15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minimum: 1</w:t>
      </w:r>
    </w:p>
    <w:p w14:paraId="6E9866E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7B0736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readOnly: true</w:t>
      </w:r>
    </w:p>
    <w:p w14:paraId="7747F4F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niddDownlinkDataTransfers:</w:t>
      </w:r>
    </w:p>
    <w:p w14:paraId="1E8E34B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array</w:t>
      </w:r>
    </w:p>
    <w:p w14:paraId="50897AA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4532D2D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'#/components/schemas/NiddDownlinkDataTransfer'</w:t>
      </w:r>
    </w:p>
    <w:p w14:paraId="49CEBC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1</w:t>
      </w:r>
    </w:p>
    <w:p w14:paraId="1B10F89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The downlink data deliveries that needed to be executed by the SCEF. The cardinality of the property shall be 0..1 in the request and 0..N in the response (i.e. response may contain multiple buffered MT NIDD).</w:t>
      </w:r>
    </w:p>
    <w:p w14:paraId="751CB53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status:</w:t>
      </w:r>
    </w:p>
    <w:p w14:paraId="6960869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'#/components/schemas/NiddStatus'</w:t>
      </w:r>
    </w:p>
    <w:p w14:paraId="37196FF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65E9D17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notificationDestination</w:t>
      </w:r>
    </w:p>
    <w:p w14:paraId="5614AD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oneOf:</w:t>
      </w:r>
    </w:p>
    <w:p w14:paraId="723F8CC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[externalId]</w:t>
      </w:r>
    </w:p>
    <w:p w14:paraId="0B07E1C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[msisdn]</w:t>
      </w:r>
    </w:p>
    <w:p w14:paraId="486DF13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[externalGroupId]</w:t>
      </w:r>
    </w:p>
    <w:p w14:paraId="3CCB242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NiddDownlinkDataTransfer:</w:t>
      </w:r>
    </w:p>
    <w:p w14:paraId="5BAADF54" w14:textId="5FEB4CB6" w:rsidR="008E0B4F" w:rsidRDefault="008E0B4F" w:rsidP="008E0B4F">
      <w:pPr>
        <w:pStyle w:val="PL"/>
        <w:rPr>
          <w:ins w:id="41" w:author="Huawei [AEM] 04-2021" w:date="2021-04-03T01:05:00Z"/>
        </w:rPr>
      </w:pPr>
      <w:ins w:id="42" w:author="Huawei [AEM] 04-2021" w:date="2021-04-03T01:05:00Z">
        <w:r>
          <w:rPr>
            <w:noProof w:val="0"/>
          </w:rPr>
          <w:t xml:space="preserve">      description: </w:t>
        </w:r>
      </w:ins>
      <w:ins w:id="43" w:author="Huawei [AEM] 04-2021" w:date="2021-04-03T01:08:00Z">
        <w:r>
          <w:t>R</w:t>
        </w:r>
        <w:r w:rsidRPr="008E0B4F">
          <w:t xml:space="preserve">epresents </w:t>
        </w:r>
        <w:r>
          <w:t xml:space="preserve">the </w:t>
        </w:r>
        <w:r w:rsidRPr="008E0B4F">
          <w:t>received NIDD downlink data from the SCS/AS</w:t>
        </w:r>
      </w:ins>
      <w:ins w:id="44" w:author="Huawei [AEM] 04-2021" w:date="2021-04-03T01:05:00Z">
        <w:r>
          <w:rPr>
            <w:lang w:val="en-US" w:eastAsia="zh-CN"/>
          </w:rPr>
          <w:t>.</w:t>
        </w:r>
      </w:ins>
    </w:p>
    <w:p w14:paraId="58375C0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5ED1C97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312B978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externalId:</w:t>
      </w:r>
    </w:p>
    <w:p w14:paraId="7061DF9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'TS29122_CommonData.yaml#/components/schemas/ExternalId'</w:t>
      </w:r>
    </w:p>
    <w:p w14:paraId="75CB050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externalGroupId:</w:t>
      </w:r>
    </w:p>
    <w:p w14:paraId="088DF7A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'TS29122_CommonData.yaml#/components/schemas/ExternalGroupId'</w:t>
      </w:r>
    </w:p>
    <w:p w14:paraId="496193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msisdn:</w:t>
      </w:r>
    </w:p>
    <w:p w14:paraId="3F68A36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'TS29122_CommonData.yaml#/components/schemas/Msisdn'</w:t>
      </w:r>
    </w:p>
    <w:p w14:paraId="2C50CD0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self:</w:t>
      </w:r>
    </w:p>
    <w:p w14:paraId="32D66A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66D3903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data:</w:t>
      </w:r>
    </w:p>
    <w:p w14:paraId="5D50E7D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'TS29122_CommonData.yaml#/components/schemas/Bytes'</w:t>
      </w:r>
    </w:p>
    <w:p w14:paraId="03DC37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reliableDataService:</w:t>
      </w:r>
    </w:p>
    <w:p w14:paraId="325B01E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boolean</w:t>
      </w:r>
    </w:p>
    <w:p w14:paraId="6864BD3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The reliable data service (as defined in subclause 4.5.15.3 of 3GPP TS 23.682) to indicate if a reliable data service acknowledgment is enabled or not.</w:t>
      </w:r>
    </w:p>
    <w:p w14:paraId="7BBC50C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rdsPort:</w:t>
      </w:r>
    </w:p>
    <w:p w14:paraId="0272F18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'#/components/schemas/RdsPort'</w:t>
      </w:r>
    </w:p>
    <w:p w14:paraId="0EA893C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maximumLatency:</w:t>
      </w:r>
    </w:p>
    <w:p w14:paraId="743AC51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'TS29122_CommonData.yaml#/components/schemas/DurationSec'</w:t>
      </w:r>
    </w:p>
    <w:p w14:paraId="0DA7D4E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priority:</w:t>
      </w:r>
    </w:p>
    <w:p w14:paraId="7A9E873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integer</w:t>
      </w:r>
    </w:p>
    <w:p w14:paraId="2EB5394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It is used to indicate the priority of the non-IP data packet relative to other non-IP data packets.</w:t>
      </w:r>
    </w:p>
    <w:p w14:paraId="7962D73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pdnEstablishmentOption:</w:t>
      </w:r>
    </w:p>
    <w:p w14:paraId="5FE7604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'#/components/schemas/PdnEstablishmentOptions'</w:t>
      </w:r>
    </w:p>
    <w:p w14:paraId="4A6645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deliveryStatus:</w:t>
      </w:r>
    </w:p>
    <w:p w14:paraId="5089512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'#/components/schemas/DeliveryStatus'</w:t>
      </w:r>
    </w:p>
    <w:p w14:paraId="3EFA489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requestedRetransmissionTime:</w:t>
      </w:r>
    </w:p>
    <w:p w14:paraId="22BE938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'TS29122_CommonData.yaml#/components/schemas/DateTime'</w:t>
      </w:r>
    </w:p>
    <w:p w14:paraId="042E8C5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08CBC25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data</w:t>
      </w:r>
    </w:p>
    <w:p w14:paraId="0BEAAB4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oneOf:</w:t>
      </w:r>
    </w:p>
    <w:p w14:paraId="44B9239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[externalId]</w:t>
      </w:r>
    </w:p>
    <w:p w14:paraId="0D98756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[msisdn]</w:t>
      </w:r>
    </w:p>
    <w:p w14:paraId="2CDC1CA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[externalGroupId]</w:t>
      </w:r>
    </w:p>
    <w:p w14:paraId="1343E34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NiddUplinkDataNotification:</w:t>
      </w:r>
    </w:p>
    <w:p w14:paraId="45468556" w14:textId="633E8E70" w:rsidR="008E0B4F" w:rsidRDefault="008E0B4F" w:rsidP="008E0B4F">
      <w:pPr>
        <w:pStyle w:val="PL"/>
        <w:rPr>
          <w:ins w:id="45" w:author="Huawei [AEM] 04-2021" w:date="2021-04-03T01:05:00Z"/>
        </w:rPr>
      </w:pPr>
      <w:ins w:id="46" w:author="Huawei [AEM] 04-2021" w:date="2021-04-03T01:05:00Z">
        <w:r>
          <w:rPr>
            <w:noProof w:val="0"/>
          </w:rPr>
          <w:t xml:space="preserve">      description: </w:t>
        </w:r>
      </w:ins>
      <w:ins w:id="47" w:author="Huawei [AEM] 04-2021" w:date="2021-04-03T01:09:00Z">
        <w:r>
          <w:t>R</w:t>
        </w:r>
        <w:r w:rsidRPr="008E0B4F">
          <w:t>epresents NIDD uplink data to be notified to the SCS/AS</w:t>
        </w:r>
      </w:ins>
      <w:ins w:id="48" w:author="Huawei [AEM] 04-2021" w:date="2021-04-03T01:05:00Z">
        <w:r>
          <w:rPr>
            <w:lang w:val="en-US" w:eastAsia="zh-CN"/>
          </w:rPr>
          <w:t>.</w:t>
        </w:r>
      </w:ins>
    </w:p>
    <w:p w14:paraId="2E73B00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2734D91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3178BA9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niddConfiguration:</w:t>
      </w:r>
    </w:p>
    <w:p w14:paraId="7F9C1DE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233342D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externalId:</w:t>
      </w:r>
    </w:p>
    <w:p w14:paraId="00970BF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'TS29122_CommonData.yaml#/components/schemas/ExternalId'</w:t>
      </w:r>
    </w:p>
    <w:p w14:paraId="3DB3CE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msisdn:</w:t>
      </w:r>
    </w:p>
    <w:p w14:paraId="36009D6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'TS29122_CommonData.yaml#/components/schemas/Msisdn'</w:t>
      </w:r>
    </w:p>
    <w:p w14:paraId="50A25E2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data:</w:t>
      </w:r>
    </w:p>
    <w:p w14:paraId="000264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'TS29122_CommonData.yaml#/components/schemas/Bytes'</w:t>
      </w:r>
    </w:p>
    <w:p w14:paraId="76E93CE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reliableDataService:</w:t>
      </w:r>
    </w:p>
    <w:p w14:paraId="6CD2B24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boolean</w:t>
      </w:r>
    </w:p>
    <w:p w14:paraId="6A0E2A5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Indicates whether the reliable data service is enabled.</w:t>
      </w:r>
    </w:p>
    <w:p w14:paraId="3C7ABEF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rdsPort:</w:t>
      </w:r>
    </w:p>
    <w:p w14:paraId="4BFC090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'#/components/schemas/RdsPort'</w:t>
      </w:r>
    </w:p>
    <w:p w14:paraId="1EF242F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4EFF717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niddConfiguration</w:t>
      </w:r>
    </w:p>
    <w:p w14:paraId="38AFDDF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data</w:t>
      </w:r>
    </w:p>
    <w:p w14:paraId="4DE3CF8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oneOf:</w:t>
      </w:r>
    </w:p>
    <w:p w14:paraId="379D7D1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[externalId]</w:t>
      </w:r>
    </w:p>
    <w:p w14:paraId="2FD45EF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[msisdn]</w:t>
      </w:r>
    </w:p>
    <w:p w14:paraId="014B85B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NiddDownlinkDataDeliveryStatusNotification:</w:t>
      </w:r>
    </w:p>
    <w:p w14:paraId="3D761CB1" w14:textId="35037D1F" w:rsidR="008E0B4F" w:rsidRDefault="008E0B4F" w:rsidP="008E0B4F">
      <w:pPr>
        <w:pStyle w:val="PL"/>
        <w:rPr>
          <w:ins w:id="49" w:author="Huawei [AEM] 04-2021" w:date="2021-04-03T01:05:00Z"/>
        </w:rPr>
      </w:pPr>
      <w:ins w:id="50" w:author="Huawei [AEM] 04-2021" w:date="2021-04-03T01:05:00Z">
        <w:r>
          <w:rPr>
            <w:noProof w:val="0"/>
          </w:rPr>
          <w:t xml:space="preserve">      description: </w:t>
        </w:r>
      </w:ins>
      <w:ins w:id="51" w:author="Huawei [AEM] 04-2021" w:date="2021-04-03T01:09:00Z">
        <w:r>
          <w:t>R</w:t>
        </w:r>
      </w:ins>
      <w:ins w:id="52" w:author="Huawei [AEM] 04-2021" w:date="2021-04-03T01:05:00Z">
        <w:r w:rsidRPr="00EC54BA">
          <w:t xml:space="preserve">epresents </w:t>
        </w:r>
      </w:ins>
      <w:ins w:id="53" w:author="Huawei [AEM] 04-2021" w:date="2021-04-03T01:09:00Z">
        <w:r w:rsidRPr="008E0B4F">
          <w:t xml:space="preserve">the delivery status </w:t>
        </w:r>
        <w:r>
          <w:t>of</w:t>
        </w:r>
        <w:r w:rsidRPr="008E0B4F">
          <w:t xml:space="preserve"> a specific NIDD downlink data delivery</w:t>
        </w:r>
      </w:ins>
      <w:ins w:id="54" w:author="Huawei [AEM] 04-2021" w:date="2021-04-03T01:05:00Z">
        <w:r>
          <w:rPr>
            <w:lang w:val="en-US" w:eastAsia="zh-CN"/>
          </w:rPr>
          <w:t>.</w:t>
        </w:r>
      </w:ins>
    </w:p>
    <w:p w14:paraId="4954A2F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4EFD3C3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63FB144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niddDownlinkDataTransfer:</w:t>
      </w:r>
    </w:p>
    <w:p w14:paraId="3245673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2B94B19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deliveryStatus:</w:t>
      </w:r>
    </w:p>
    <w:p w14:paraId="026EED0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'#/components/schemas/DeliveryStatus'</w:t>
      </w:r>
    </w:p>
    <w:p w14:paraId="74886F0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requestedRetransmissionTime:</w:t>
      </w:r>
    </w:p>
    <w:p w14:paraId="3118239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'TS29122_CommonData.yaml#/components/schemas/DateTime'</w:t>
      </w:r>
    </w:p>
    <w:p w14:paraId="0619D2F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27BFEEC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niddDownlinkDataTransfer</w:t>
      </w:r>
    </w:p>
    <w:p w14:paraId="093925D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deliveryStatus</w:t>
      </w:r>
    </w:p>
    <w:p w14:paraId="706D43C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NiddConfigurationStatusNotification:</w:t>
      </w:r>
    </w:p>
    <w:p w14:paraId="77379414" w14:textId="334551D5" w:rsidR="008E0B4F" w:rsidRDefault="008E0B4F" w:rsidP="008E0B4F">
      <w:pPr>
        <w:pStyle w:val="PL"/>
        <w:rPr>
          <w:ins w:id="55" w:author="Huawei [AEM] 04-2021" w:date="2021-04-03T01:05:00Z"/>
        </w:rPr>
      </w:pPr>
      <w:ins w:id="56" w:author="Huawei [AEM] 04-2021" w:date="2021-04-03T01:05:00Z">
        <w:r>
          <w:rPr>
            <w:noProof w:val="0"/>
          </w:rPr>
          <w:t xml:space="preserve">      description: </w:t>
        </w:r>
      </w:ins>
      <w:ins w:id="57" w:author="Huawei [AEM] 04-2021" w:date="2021-04-03T01:10:00Z">
        <w:r>
          <w:t>R</w:t>
        </w:r>
      </w:ins>
      <w:ins w:id="58" w:author="Huawei [AEM] 04-2021" w:date="2021-04-03T01:05:00Z">
        <w:r w:rsidRPr="00EC54BA">
          <w:t xml:space="preserve">epresents </w:t>
        </w:r>
      </w:ins>
      <w:ins w:id="59" w:author="Huawei [AEM] 04-2021" w:date="2021-04-03T01:10:00Z">
        <w:r>
          <w:rPr>
            <w:rFonts w:hint="eastAsia"/>
            <w:lang w:eastAsia="zh-CN"/>
          </w:rPr>
          <w:t xml:space="preserve">an NIDD configuration status </w:t>
        </w:r>
        <w:r>
          <w:rPr>
            <w:lang w:eastAsia="zh-CN"/>
          </w:rPr>
          <w:t>notification</w:t>
        </w:r>
      </w:ins>
      <w:ins w:id="60" w:author="Huawei [AEM] 04-2021" w:date="2021-04-03T01:05:00Z">
        <w:r>
          <w:rPr>
            <w:lang w:val="en-US" w:eastAsia="zh-CN"/>
          </w:rPr>
          <w:t>.</w:t>
        </w:r>
      </w:ins>
    </w:p>
    <w:p w14:paraId="2ACE1C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402C552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7FCA9F4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niddConfiguration:</w:t>
      </w:r>
    </w:p>
    <w:p w14:paraId="1B4CCA1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6BF1E53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externalId:</w:t>
      </w:r>
    </w:p>
    <w:p w14:paraId="39F266E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'TS29122_CommonData.yaml#/components/schemas/ExternalId'</w:t>
      </w:r>
    </w:p>
    <w:p w14:paraId="2362D7E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msisdn:</w:t>
      </w:r>
    </w:p>
    <w:p w14:paraId="2200A76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'TS29122_CommonData.yaml#/components/schemas/Msisdn'</w:t>
      </w:r>
    </w:p>
    <w:p w14:paraId="0E2324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status:</w:t>
      </w:r>
    </w:p>
    <w:p w14:paraId="7536C69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'#/components/schemas/NiddStatus'</w:t>
      </w:r>
    </w:p>
    <w:p w14:paraId="516E9C8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rdsCapIndication:</w:t>
      </w:r>
    </w:p>
    <w:p w14:paraId="1B76B32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boolean</w:t>
      </w:r>
    </w:p>
    <w:p w14:paraId="33C3415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w:t>
      </w:r>
      <w:r w:rsidRPr="00C669EB">
        <w:rPr>
          <w:rFonts w:ascii="Courier New" w:eastAsia="宋体" w:hAnsi="Courier New" w:cs="Arial"/>
          <w:noProof/>
          <w:sz w:val="16"/>
          <w:szCs w:val="18"/>
          <w:lang w:eastAsia="zh-CN"/>
        </w:rPr>
        <w:t>It indicates whether the network capability for the reliable data service is enabled or not.</w:t>
      </w:r>
    </w:p>
    <w:p w14:paraId="64AEC1E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rdsPort:</w:t>
      </w:r>
    </w:p>
    <w:p w14:paraId="1F52B60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'#/components/schemas/RdsPort'</w:t>
      </w:r>
    </w:p>
    <w:p w14:paraId="431F14D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1A6E9F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niddConfiguration</w:t>
      </w:r>
    </w:p>
    <w:p w14:paraId="20D8524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status</w:t>
      </w:r>
    </w:p>
    <w:p w14:paraId="25D902C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oneOf:</w:t>
      </w:r>
    </w:p>
    <w:p w14:paraId="114C3A6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[externalId]</w:t>
      </w:r>
    </w:p>
    <w:p w14:paraId="3468438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[msisdn]</w:t>
      </w:r>
    </w:p>
    <w:p w14:paraId="1EF4476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GmdNiddDownlinkDataDeliveryNotification:</w:t>
      </w:r>
    </w:p>
    <w:p w14:paraId="2A38C50B" w14:textId="1E69C4E6" w:rsidR="008E0B4F" w:rsidRDefault="008E0B4F" w:rsidP="008E0B4F">
      <w:pPr>
        <w:pStyle w:val="PL"/>
        <w:rPr>
          <w:ins w:id="61" w:author="Huawei [AEM] 04-2021" w:date="2021-04-03T01:06:00Z"/>
        </w:rPr>
      </w:pPr>
      <w:ins w:id="62" w:author="Huawei [AEM] 04-2021" w:date="2021-04-03T01:06:00Z">
        <w:r>
          <w:rPr>
            <w:noProof w:val="0"/>
          </w:rPr>
          <w:t xml:space="preserve">      description: </w:t>
        </w:r>
      </w:ins>
      <w:ins w:id="63" w:author="Huawei [AEM] 04-2021" w:date="2021-04-03T01:11:00Z">
        <w:r>
          <w:t>R</w:t>
        </w:r>
      </w:ins>
      <w:ins w:id="64" w:author="Huawei [AEM] 04-2021" w:date="2021-04-03T01:06:00Z">
        <w:r w:rsidRPr="00EC54BA">
          <w:t xml:space="preserve">epresents </w:t>
        </w:r>
      </w:ins>
      <w:ins w:id="65" w:author="Huawei [AEM] 04-2021" w:date="2021-04-03T01:10:00Z">
        <w:r w:rsidRPr="008E0B4F">
          <w:t xml:space="preserve">the delivery status </w:t>
        </w:r>
      </w:ins>
      <w:ins w:id="66" w:author="Huawei [AEM] 04-2021" w:date="2021-04-03T01:11:00Z">
        <w:r>
          <w:t>of</w:t>
        </w:r>
      </w:ins>
      <w:ins w:id="67" w:author="Huawei [AEM] 04-2021" w:date="2021-04-03T01:10:00Z">
        <w:r w:rsidRPr="008E0B4F">
          <w:t xml:space="preserve"> a specific group NIDD downlink data delivery</w:t>
        </w:r>
      </w:ins>
      <w:ins w:id="68" w:author="Huawei [AEM] 04-2021" w:date="2021-04-03T01:06:00Z">
        <w:r>
          <w:rPr>
            <w:lang w:val="en-US" w:eastAsia="zh-CN"/>
          </w:rPr>
          <w:t>.</w:t>
        </w:r>
      </w:ins>
    </w:p>
    <w:p w14:paraId="1C64D3D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63200EF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5FEAD91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niddDownlinkDataTransfer:</w:t>
      </w:r>
    </w:p>
    <w:p w14:paraId="4F9847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1FF6911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gmdResults:</w:t>
      </w:r>
    </w:p>
    <w:p w14:paraId="512975E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lang w:val="en-US"/>
        </w:rPr>
        <w:t xml:space="preserve">          </w:t>
      </w:r>
      <w:r w:rsidRPr="00C669EB">
        <w:rPr>
          <w:rFonts w:ascii="Courier New" w:eastAsia="宋体" w:hAnsi="Courier New"/>
          <w:noProof/>
          <w:sz w:val="16"/>
        </w:rPr>
        <w:t>type: array</w:t>
      </w:r>
    </w:p>
    <w:p w14:paraId="3E9BEDA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7EF8693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'#/components/schemas/GmdResult'</w:t>
      </w:r>
    </w:p>
    <w:p w14:paraId="1AE87AF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1</w:t>
      </w:r>
    </w:p>
    <w:p w14:paraId="63C2C48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w:t>
      </w:r>
      <w:r w:rsidRPr="00C669EB">
        <w:rPr>
          <w:rFonts w:ascii="Courier New" w:hAnsi="Courier New" w:cs="Arial"/>
          <w:noProof/>
          <w:sz w:val="16"/>
          <w:szCs w:val="18"/>
        </w:rPr>
        <w:t>Indicates the group message delivery result</w:t>
      </w:r>
      <w:r w:rsidRPr="00C669EB">
        <w:rPr>
          <w:rFonts w:ascii="Courier New" w:eastAsia="宋体" w:hAnsi="Courier New"/>
          <w:noProof/>
          <w:sz w:val="16"/>
        </w:rPr>
        <w:t>.</w:t>
      </w:r>
    </w:p>
    <w:p w14:paraId="41FA44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3926FF2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niddDownlinkDataTransfer</w:t>
      </w:r>
    </w:p>
    <w:p w14:paraId="28170C8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gmdResults</w:t>
      </w:r>
    </w:p>
    <w:p w14:paraId="17495C7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RdsPort:</w:t>
      </w:r>
    </w:p>
    <w:p w14:paraId="5EEC018C" w14:textId="4BC35BFA" w:rsidR="008E0B4F" w:rsidRDefault="008E0B4F" w:rsidP="008E0B4F">
      <w:pPr>
        <w:pStyle w:val="PL"/>
        <w:rPr>
          <w:ins w:id="69" w:author="Huawei [AEM] 04-2021" w:date="2021-04-03T01:06:00Z"/>
        </w:rPr>
      </w:pPr>
      <w:ins w:id="70" w:author="Huawei [AEM] 04-2021" w:date="2021-04-03T01:06:00Z">
        <w:r>
          <w:rPr>
            <w:noProof w:val="0"/>
          </w:rPr>
          <w:t xml:space="preserve">      description: </w:t>
        </w:r>
      </w:ins>
      <w:ins w:id="71" w:author="Huawei [AEM] 04-2021" w:date="2021-04-03T01:12:00Z">
        <w:r>
          <w:t>R</w:t>
        </w:r>
      </w:ins>
      <w:ins w:id="72" w:author="Huawei [AEM] 04-2021" w:date="2021-04-03T01:06:00Z">
        <w:r w:rsidRPr="00EC54BA">
          <w:t xml:space="preserve">epresents </w:t>
        </w:r>
      </w:ins>
      <w:ins w:id="73" w:author="Huawei [AEM] 04-2021" w:date="2021-04-03T01:11:00Z">
        <w:r w:rsidRPr="008E0B4F">
          <w:t>the port configuration for Reliable Data Transfer</w:t>
        </w:r>
      </w:ins>
      <w:ins w:id="74" w:author="Huawei [AEM] 04-2021" w:date="2021-04-03T01:06:00Z">
        <w:r>
          <w:rPr>
            <w:lang w:val="en-US" w:eastAsia="zh-CN"/>
          </w:rPr>
          <w:t>.</w:t>
        </w:r>
      </w:ins>
    </w:p>
    <w:p w14:paraId="746CC92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0C6E809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0646FD9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portUE:</w:t>
      </w:r>
    </w:p>
    <w:p w14:paraId="6C7B453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'TS29122_CommonData.yaml#/components/schemas/Port'</w:t>
      </w:r>
    </w:p>
    <w:p w14:paraId="501A89F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portSCEF:</w:t>
      </w:r>
    </w:p>
    <w:p w14:paraId="252BE43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'TS29122_CommonData.yaml#/components/schemas/Port'</w:t>
      </w:r>
    </w:p>
    <w:p w14:paraId="1FDE9B6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39FD53B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portUE</w:t>
      </w:r>
    </w:p>
    <w:p w14:paraId="4681EA1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portSCEF</w:t>
      </w:r>
    </w:p>
    <w:p w14:paraId="00FDBD2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GmdResult:</w:t>
      </w:r>
    </w:p>
    <w:p w14:paraId="1F044DCD" w14:textId="3BB1770D" w:rsidR="008E0B4F" w:rsidRDefault="008E0B4F" w:rsidP="008E0B4F">
      <w:pPr>
        <w:pStyle w:val="PL"/>
        <w:rPr>
          <w:ins w:id="75" w:author="Huawei [AEM] 04-2021" w:date="2021-04-03T01:06:00Z"/>
        </w:rPr>
      </w:pPr>
      <w:ins w:id="76" w:author="Huawei [AEM] 04-2021" w:date="2021-04-03T01:06:00Z">
        <w:r>
          <w:rPr>
            <w:noProof w:val="0"/>
          </w:rPr>
          <w:t xml:space="preserve">      description: </w:t>
        </w:r>
      </w:ins>
      <w:ins w:id="77" w:author="Huawei [AEM] 04-2021" w:date="2021-04-03T01:12:00Z">
        <w:r w:rsidR="00D32F17">
          <w:t>R</w:t>
        </w:r>
      </w:ins>
      <w:ins w:id="78" w:author="Huawei [AEM] 04-2021" w:date="2021-04-03T01:06:00Z">
        <w:r w:rsidRPr="00EC54BA">
          <w:t xml:space="preserve">epresents </w:t>
        </w:r>
      </w:ins>
      <w:ins w:id="79" w:author="Huawei [AEM] 04-2021" w:date="2021-04-03T01:12:00Z">
        <w:r w:rsidR="00D32F17">
          <w:t>the group message delivery result</w:t>
        </w:r>
      </w:ins>
      <w:ins w:id="80" w:author="Huawei [AEM] 04-2021" w:date="2021-04-03T01:06:00Z">
        <w:r>
          <w:rPr>
            <w:lang w:val="en-US" w:eastAsia="zh-CN"/>
          </w:rPr>
          <w:t>.</w:t>
        </w:r>
      </w:ins>
    </w:p>
    <w:p w14:paraId="214DA03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3A080FC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6253558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externalId:</w:t>
      </w:r>
    </w:p>
    <w:p w14:paraId="3204C54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'TS29122_CommonData.yaml#/components/schemas/ExternalId'</w:t>
      </w:r>
    </w:p>
    <w:p w14:paraId="7C1024B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msisdn:</w:t>
      </w:r>
    </w:p>
    <w:p w14:paraId="125D024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'TS29122_CommonData.yaml#/components/schemas/Msisdn'</w:t>
      </w:r>
    </w:p>
    <w:p w14:paraId="152D456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deliveryStatus:</w:t>
      </w:r>
    </w:p>
    <w:p w14:paraId="04CCFBB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'#/components/schemas/DeliveryStatus'</w:t>
      </w:r>
    </w:p>
    <w:p w14:paraId="46E1F0F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requestedRetransmissionTime:</w:t>
      </w:r>
    </w:p>
    <w:p w14:paraId="64E5871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'TS29122_CommonData.yaml#/components/schemas/DateTime'</w:t>
      </w:r>
    </w:p>
    <w:p w14:paraId="547BB3D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28AF84C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deliveryStatus</w:t>
      </w:r>
    </w:p>
    <w:p w14:paraId="7085337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oneOf:</w:t>
      </w:r>
    </w:p>
    <w:p w14:paraId="4115058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[externalId]</w:t>
      </w:r>
    </w:p>
    <w:p w14:paraId="5E829C1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[msisdn]</w:t>
      </w:r>
    </w:p>
    <w:p w14:paraId="53ABA64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NiddDownlinkDataDeliveryFailure:</w:t>
      </w:r>
    </w:p>
    <w:p w14:paraId="03296135" w14:textId="0FF3E9D6" w:rsidR="008E0B4F" w:rsidRDefault="008E0B4F" w:rsidP="008E0B4F">
      <w:pPr>
        <w:pStyle w:val="PL"/>
        <w:rPr>
          <w:ins w:id="81" w:author="Huawei [AEM] 04-2021" w:date="2021-04-03T01:06:00Z"/>
        </w:rPr>
      </w:pPr>
      <w:ins w:id="82" w:author="Huawei [AEM] 04-2021" w:date="2021-04-03T01:06:00Z">
        <w:r>
          <w:rPr>
            <w:noProof w:val="0"/>
          </w:rPr>
          <w:t xml:space="preserve">      description: </w:t>
        </w:r>
      </w:ins>
      <w:ins w:id="83" w:author="Huawei [AEM] 04-2021" w:date="2021-04-03T01:13:00Z">
        <w:r w:rsidR="00D32F17">
          <w:t>R</w:t>
        </w:r>
      </w:ins>
      <w:ins w:id="84" w:author="Huawei [AEM] 04-2021" w:date="2021-04-03T01:06:00Z">
        <w:r w:rsidRPr="00EC54BA">
          <w:t xml:space="preserve">epresents </w:t>
        </w:r>
      </w:ins>
      <w:ins w:id="85" w:author="Huawei [AEM] 04-2021" w:date="2021-04-03T01:13:00Z">
        <w:r w:rsidR="00D32F17">
          <w:t>information related to a failure</w:t>
        </w:r>
        <w:r w:rsidR="00D32F17" w:rsidRPr="00D32F17">
          <w:t xml:space="preserve"> delivery result</w:t>
        </w:r>
      </w:ins>
      <w:ins w:id="86" w:author="Huawei [AEM] 04-2021" w:date="2021-04-03T01:06:00Z">
        <w:r>
          <w:rPr>
            <w:lang w:val="en-US" w:eastAsia="zh-CN"/>
          </w:rPr>
          <w:t>.</w:t>
        </w:r>
      </w:ins>
    </w:p>
    <w:p w14:paraId="7B15DB6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108F362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611CEB9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problemDetail:</w:t>
      </w:r>
    </w:p>
    <w:p w14:paraId="2D875BB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'TS29122_CommonData.yaml#/components/schemas/ProblemDetails'</w:t>
      </w:r>
    </w:p>
    <w:p w14:paraId="3CD592F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requestedRetransmissionTime:</w:t>
      </w:r>
    </w:p>
    <w:p w14:paraId="68738BE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'TS29122_CommonData.yaml#/components/schemas/DateTime'</w:t>
      </w:r>
    </w:p>
    <w:p w14:paraId="33CC1BE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3856483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problemDetail</w:t>
      </w:r>
    </w:p>
    <w:p w14:paraId="611DA97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ManagePort:</w:t>
      </w:r>
    </w:p>
    <w:p w14:paraId="6582D66A" w14:textId="227B0E8F" w:rsidR="008E0B4F" w:rsidRDefault="008E0B4F" w:rsidP="008E0B4F">
      <w:pPr>
        <w:pStyle w:val="PL"/>
        <w:rPr>
          <w:ins w:id="87" w:author="Huawei [AEM] 04-2021" w:date="2021-04-03T01:06:00Z"/>
        </w:rPr>
      </w:pPr>
      <w:ins w:id="88" w:author="Huawei [AEM] 04-2021" w:date="2021-04-03T01:06:00Z">
        <w:r>
          <w:rPr>
            <w:noProof w:val="0"/>
          </w:rPr>
          <w:t xml:space="preserve">      description: </w:t>
        </w:r>
      </w:ins>
      <w:ins w:id="89" w:author="Huawei [AEM] 04-2021" w:date="2021-04-03T01:15:00Z">
        <w:r w:rsidR="00BD2425">
          <w:t>R</w:t>
        </w:r>
      </w:ins>
      <w:ins w:id="90" w:author="Huawei [AEM] 04-2021" w:date="2021-04-03T01:06:00Z">
        <w:r w:rsidRPr="00EC54BA">
          <w:t xml:space="preserve">epresents </w:t>
        </w:r>
      </w:ins>
      <w:ins w:id="91" w:author="Huawei [AEM] 04-2021" w:date="2021-04-03T01:15:00Z">
        <w:r w:rsidR="00BD2425" w:rsidRPr="00BD2425">
          <w:t xml:space="preserve">the configuration </w:t>
        </w:r>
        <w:r w:rsidR="00BD2425">
          <w:t>of a</w:t>
        </w:r>
        <w:r w:rsidR="00BD2425" w:rsidRPr="00BD2425">
          <w:t xml:space="preserve"> RDS dynamic port management </w:t>
        </w:r>
        <w:r w:rsidR="00BD2425">
          <w:t>and</w:t>
        </w:r>
        <w:r w:rsidR="00BD2425" w:rsidRPr="00BD2425">
          <w:t xml:space="preserve"> is applicable for Rds_dynamic_port feature</w:t>
        </w:r>
      </w:ins>
      <w:ins w:id="92" w:author="Huawei [AEM] 04-2021" w:date="2021-04-03T01:06:00Z">
        <w:r>
          <w:rPr>
            <w:lang w:val="en-US" w:eastAsia="zh-CN"/>
          </w:rPr>
          <w:t>.</w:t>
        </w:r>
      </w:ins>
    </w:p>
    <w:p w14:paraId="49FB36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456AEC9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3203489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self:</w:t>
      </w:r>
    </w:p>
    <w:p w14:paraId="43051D6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3646C48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appId:</w:t>
      </w:r>
    </w:p>
    <w:p w14:paraId="53ED3D8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string</w:t>
      </w:r>
    </w:p>
    <w:p w14:paraId="4F5EA53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Identifies the application.</w:t>
      </w:r>
    </w:p>
    <w:p w14:paraId="7CF4C66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w:t>
      </w:r>
      <w:r w:rsidRPr="00C669EB">
        <w:rPr>
          <w:rFonts w:ascii="Courier New" w:eastAsia="宋体" w:hAnsi="Courier New"/>
          <w:noProof/>
          <w:sz w:val="16"/>
          <w:lang w:eastAsia="zh-CN"/>
        </w:rPr>
        <w:t>manageEntity</w:t>
      </w:r>
      <w:r w:rsidRPr="00C669EB">
        <w:rPr>
          <w:rFonts w:ascii="Courier New" w:eastAsia="宋体" w:hAnsi="Courier New"/>
          <w:noProof/>
          <w:sz w:val="16"/>
        </w:rPr>
        <w:t>:</w:t>
      </w:r>
    </w:p>
    <w:p w14:paraId="556D648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'#/components/schemas/ManageEntity'</w:t>
      </w:r>
    </w:p>
    <w:p w14:paraId="60B708A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skipUeInquiry:</w:t>
      </w:r>
    </w:p>
    <w:p w14:paraId="68D2E4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boolean</w:t>
      </w:r>
    </w:p>
    <w:p w14:paraId="7D839F3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w:t>
      </w:r>
      <w:r w:rsidRPr="00C669EB">
        <w:rPr>
          <w:rFonts w:ascii="Courier New" w:eastAsia="宋体" w:hAnsi="Courier New" w:cs="Arial"/>
          <w:noProof/>
          <w:sz w:val="16"/>
          <w:szCs w:val="18"/>
          <w:lang w:eastAsia="zh-CN"/>
        </w:rPr>
        <w:t>Indicate whether to skip UE inquiry.</w:t>
      </w:r>
    </w:p>
    <w:p w14:paraId="3D7FC85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supportedFormats:</w:t>
      </w:r>
    </w:p>
    <w:p w14:paraId="6A347BE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array</w:t>
      </w:r>
    </w:p>
    <w:p w14:paraId="7A823AC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71152F9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'#/components/schemas/SerializationFormat'</w:t>
      </w:r>
    </w:p>
    <w:p w14:paraId="54D0A61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1</w:t>
      </w:r>
    </w:p>
    <w:p w14:paraId="6380137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Indicates the serialization format(s) that are supported by the SCS/AS on the associated RDS port.</w:t>
      </w:r>
    </w:p>
    <w:p w14:paraId="4377EA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configuredFormat:</w:t>
      </w:r>
    </w:p>
    <w:p w14:paraId="6A66D0B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'#/components/schemas/SerializationFormat'</w:t>
      </w:r>
    </w:p>
    <w:p w14:paraId="0562020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1BF3AE1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appId</w:t>
      </w:r>
    </w:p>
    <w:p w14:paraId="6E69838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ManagePortNotification:</w:t>
      </w:r>
    </w:p>
    <w:p w14:paraId="67688822" w14:textId="40630AF2" w:rsidR="008E0B4F" w:rsidRDefault="008E0B4F" w:rsidP="008E0B4F">
      <w:pPr>
        <w:pStyle w:val="PL"/>
        <w:rPr>
          <w:ins w:id="93" w:author="Huawei [AEM] 04-2021" w:date="2021-04-03T01:06:00Z"/>
        </w:rPr>
      </w:pPr>
      <w:ins w:id="94" w:author="Huawei [AEM] 04-2021" w:date="2021-04-03T01:06:00Z">
        <w:r>
          <w:rPr>
            <w:noProof w:val="0"/>
          </w:rPr>
          <w:t xml:space="preserve">      description: </w:t>
        </w:r>
      </w:ins>
      <w:ins w:id="95" w:author="Huawei [AEM] 04-2021" w:date="2021-04-03T01:16:00Z">
        <w:r w:rsidR="002F4158">
          <w:t>R</w:t>
        </w:r>
      </w:ins>
      <w:ins w:id="96" w:author="Huawei [AEM] 04-2021" w:date="2021-04-03T01:06:00Z">
        <w:r w:rsidRPr="00EC54BA">
          <w:t xml:space="preserve">epresents </w:t>
        </w:r>
      </w:ins>
      <w:ins w:id="97" w:author="Huawei [AEM] 04-2021" w:date="2021-04-03T01:16:00Z">
        <w:r w:rsidR="002F4158">
          <w:rPr>
            <w:rFonts w:hint="eastAsia"/>
            <w:lang w:eastAsia="zh-CN"/>
          </w:rPr>
          <w:t xml:space="preserve">a </w:t>
        </w:r>
        <w:r w:rsidR="002F4158">
          <w:rPr>
            <w:lang w:eastAsia="zh-CN"/>
          </w:rPr>
          <w:t>ManagePort</w:t>
        </w:r>
        <w:r w:rsidR="002F4158">
          <w:rPr>
            <w:rFonts w:hint="eastAsia"/>
            <w:lang w:eastAsia="zh-CN"/>
          </w:rPr>
          <w:t xml:space="preserve"> </w:t>
        </w:r>
        <w:r w:rsidR="002F4158">
          <w:rPr>
            <w:lang w:eastAsia="zh-CN"/>
          </w:rPr>
          <w:t>notification of port numbers that are reserved</w:t>
        </w:r>
      </w:ins>
      <w:ins w:id="98" w:author="Huawei [AEM] 04-2021" w:date="2021-04-03T01:06:00Z">
        <w:r>
          <w:rPr>
            <w:lang w:val="en-US" w:eastAsia="zh-CN"/>
          </w:rPr>
          <w:t>.</w:t>
        </w:r>
      </w:ins>
    </w:p>
    <w:p w14:paraId="60E7216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1DF9BDD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10F4D53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niddConfiguration:</w:t>
      </w:r>
    </w:p>
    <w:p w14:paraId="1BA59A3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'TS29122_CommonData.yaml#/components/schemas/Link'</w:t>
      </w:r>
    </w:p>
    <w:p w14:paraId="3B192E8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externalId:</w:t>
      </w:r>
    </w:p>
    <w:p w14:paraId="5019E97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'TS29122_CommonData.yaml#/components/schemas/ExternalId'</w:t>
      </w:r>
    </w:p>
    <w:p w14:paraId="0D1F96C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msisdn:</w:t>
      </w:r>
    </w:p>
    <w:p w14:paraId="0FE87B3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'TS29122_CommonData.yaml#/components/schemas/Msisdn'</w:t>
      </w:r>
    </w:p>
    <w:p w14:paraId="64CB601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managedPorts:</w:t>
      </w:r>
    </w:p>
    <w:p w14:paraId="6932494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array</w:t>
      </w:r>
    </w:p>
    <w:p w14:paraId="493199A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0EE0A7B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'#/components/schemas/ManagePort'</w:t>
      </w:r>
    </w:p>
    <w:p w14:paraId="5B8EB74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1</w:t>
      </w:r>
    </w:p>
    <w:p w14:paraId="0D18ECB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w:t>
      </w:r>
      <w:r w:rsidRPr="00C669EB">
        <w:rPr>
          <w:rFonts w:ascii="Courier New" w:eastAsia="宋体" w:hAnsi="Courier New" w:cs="Arial"/>
          <w:noProof/>
          <w:sz w:val="16"/>
          <w:szCs w:val="18"/>
        </w:rPr>
        <w:t>Indicates the reserved RDS port configuration information.</w:t>
      </w:r>
    </w:p>
    <w:p w14:paraId="103CFEF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required:</w:t>
      </w:r>
    </w:p>
    <w:p w14:paraId="0F0F351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niddConfiguration</w:t>
      </w:r>
    </w:p>
    <w:p w14:paraId="557351A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oneOf:</w:t>
      </w:r>
    </w:p>
    <w:p w14:paraId="4411096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required: [externalId]</w:t>
      </w:r>
    </w:p>
    <w:p w14:paraId="5CA3818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noProof/>
          <w:sz w:val="16"/>
        </w:rPr>
        <w:t xml:space="preserve">        - required: [msisdn]</w:t>
      </w:r>
      <w:r w:rsidRPr="00C669EB">
        <w:rPr>
          <w:rFonts w:ascii="Courier New" w:eastAsia="宋体" w:hAnsi="Courier New"/>
          <w:sz w:val="16"/>
        </w:rPr>
        <w:t xml:space="preserve"> </w:t>
      </w:r>
    </w:p>
    <w:p w14:paraId="07ADC7B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RdsDownlinkDataDeliveryFailure:</w:t>
      </w:r>
    </w:p>
    <w:p w14:paraId="303B7936" w14:textId="358FA7A5" w:rsidR="008E0B4F" w:rsidRDefault="008E0B4F" w:rsidP="008E0B4F">
      <w:pPr>
        <w:pStyle w:val="PL"/>
        <w:rPr>
          <w:ins w:id="99" w:author="Huawei [AEM] 04-2021" w:date="2021-04-03T01:06:00Z"/>
        </w:rPr>
      </w:pPr>
      <w:ins w:id="100" w:author="Huawei [AEM] 04-2021" w:date="2021-04-03T01:06:00Z">
        <w:r>
          <w:rPr>
            <w:noProof w:val="0"/>
          </w:rPr>
          <w:t xml:space="preserve">      description: </w:t>
        </w:r>
      </w:ins>
      <w:ins w:id="101" w:author="Huawei [AEM] 04-2021" w:date="2021-04-03T01:16:00Z">
        <w:r w:rsidR="002F4158">
          <w:t>R</w:t>
        </w:r>
      </w:ins>
      <w:ins w:id="102" w:author="Huawei [AEM] 04-2021" w:date="2021-04-03T01:06:00Z">
        <w:r w:rsidRPr="00EC54BA">
          <w:t xml:space="preserve">epresents </w:t>
        </w:r>
      </w:ins>
      <w:ins w:id="103" w:author="Huawei [AEM] 04-2021" w:date="2021-04-03T01:16:00Z">
        <w:r w:rsidR="002F4158">
          <w:t>the failure delivery result for RDS</w:t>
        </w:r>
      </w:ins>
      <w:ins w:id="104" w:author="Huawei [AEM] 04-2021" w:date="2021-04-03T01:06:00Z">
        <w:r>
          <w:rPr>
            <w:lang w:val="en-US" w:eastAsia="zh-CN"/>
          </w:rPr>
          <w:t>.</w:t>
        </w:r>
      </w:ins>
    </w:p>
    <w:p w14:paraId="30D40BA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allOf:</w:t>
      </w:r>
    </w:p>
    <w:p w14:paraId="51D0D54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 $ref: 'TS29122_CommonData.yaml#/components/schemas/ProblemDetails'</w:t>
      </w:r>
    </w:p>
    <w:p w14:paraId="5392A7B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 type: object</w:t>
      </w:r>
    </w:p>
    <w:p w14:paraId="3C38BD5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lang w:val="en-US"/>
        </w:rPr>
        <w:t xml:space="preserve">          properties:</w:t>
      </w:r>
    </w:p>
    <w:p w14:paraId="67C3C23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requestedRetransmissionTime:</w:t>
      </w:r>
    </w:p>
    <w:p w14:paraId="5BFE802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C669EB">
        <w:rPr>
          <w:rFonts w:ascii="Courier New" w:eastAsia="宋体" w:hAnsi="Courier New"/>
          <w:noProof/>
          <w:sz w:val="16"/>
        </w:rPr>
        <w:t xml:space="preserve">              $ref: 'TS29122_CommonData.yaml#/components/schemas/DateTime'</w:t>
      </w:r>
    </w:p>
    <w:p w14:paraId="4D86957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supportedUeFormats:</w:t>
      </w:r>
    </w:p>
    <w:p w14:paraId="3F21768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array</w:t>
      </w:r>
    </w:p>
    <w:p w14:paraId="01CE34D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5ECE4E0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'#/components/schemas/SerializationFormat'</w:t>
      </w:r>
    </w:p>
    <w:p w14:paraId="2B957E8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1</w:t>
      </w:r>
    </w:p>
    <w:p w14:paraId="2122D84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Indicates the serialization format(s) that are supported by the UE on the associated RDS port.</w:t>
      </w:r>
    </w:p>
    <w:p w14:paraId="50D1001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PdnEstablishmentOptions:</w:t>
      </w:r>
    </w:p>
    <w:p w14:paraId="7CFCCDA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anyOf:</w:t>
      </w:r>
    </w:p>
    <w:p w14:paraId="0969E64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3EB3A8E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enum:</w:t>
      </w:r>
    </w:p>
    <w:p w14:paraId="0D6281F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WAIT_FOR_UE</w:t>
      </w:r>
    </w:p>
    <w:p w14:paraId="17211D2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INDICATE_ERROR</w:t>
      </w:r>
    </w:p>
    <w:p w14:paraId="6C691A8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SEND_TRIGGER</w:t>
      </w:r>
    </w:p>
    <w:p w14:paraId="172B2B9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6E353B5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0B335F5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This string provides forward-compatibility with future</w:t>
      </w:r>
    </w:p>
    <w:p w14:paraId="4CDE40E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extensions to the enumeration but is not used to encode</w:t>
      </w:r>
    </w:p>
    <w:p w14:paraId="056DFBF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 defined in the present version of this API.</w:t>
      </w:r>
    </w:p>
    <w:p w14:paraId="67684F8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27C0DB1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Possible values are</w:t>
      </w:r>
    </w:p>
    <w:p w14:paraId="2CA1FFC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WAIT_FOR_UE: wait for the UE to establish the PDN connection </w:t>
      </w:r>
    </w:p>
    <w:p w14:paraId="5DDD9FB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INDICATE_ERROR: respond with an error cause</w:t>
      </w:r>
    </w:p>
    <w:p w14:paraId="1A456BC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SEND_TRIGGER: send a device trigger</w:t>
      </w:r>
    </w:p>
    <w:p w14:paraId="7444768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PdnEstablishmentOptionsRm:</w:t>
      </w:r>
    </w:p>
    <w:p w14:paraId="74A5E5EE" w14:textId="00543B3D" w:rsidR="008E0B4F" w:rsidRDefault="008E0B4F" w:rsidP="008E0B4F">
      <w:pPr>
        <w:pStyle w:val="PL"/>
        <w:rPr>
          <w:ins w:id="105" w:author="Huawei [AEM] 04-2021" w:date="2021-04-03T01:06:00Z"/>
        </w:rPr>
      </w:pPr>
      <w:ins w:id="106" w:author="Huawei [AEM] 04-2021" w:date="2021-04-03T01:06:00Z">
        <w:r>
          <w:rPr>
            <w:noProof w:val="0"/>
          </w:rPr>
          <w:t xml:space="preserve">      description: </w:t>
        </w:r>
      </w:ins>
      <w:ins w:id="107" w:author="Huawei [AEM] 04-2021" w:date="2021-04-03T01:17:00Z">
        <w:r w:rsidR="00566F5C">
          <w:t>R</w:t>
        </w:r>
      </w:ins>
      <w:ins w:id="108" w:author="Huawei [AEM] 04-2021" w:date="2021-04-03T01:06:00Z">
        <w:r w:rsidRPr="00EC54BA">
          <w:t xml:space="preserve">epresents the </w:t>
        </w:r>
      </w:ins>
      <w:ins w:id="109" w:author="Huawei [AEM] 04-2021" w:date="2021-04-03T01:17:00Z">
        <w:r w:rsidR="00566F5C">
          <w:t xml:space="preserve">same information as the </w:t>
        </w:r>
        <w:r w:rsidR="00566F5C">
          <w:rPr>
            <w:rFonts w:eastAsia="宋体"/>
          </w:rPr>
          <w:t xml:space="preserve">PdnEstablishmentOptions data type with the </w:t>
        </w:r>
      </w:ins>
      <w:ins w:id="110" w:author="Huawei [AEM] 04-2021" w:date="2021-04-03T01:18:00Z">
        <w:r w:rsidR="00566F5C">
          <w:rPr>
            <w:rFonts w:eastAsia="宋体"/>
          </w:rPr>
          <w:t xml:space="preserve">difference that it </w:t>
        </w:r>
        <w:r w:rsidR="00566F5C">
          <w:t xml:space="preserve">allows also the </w:t>
        </w:r>
        <w:r w:rsidR="00566F5C">
          <w:rPr>
            <w:lang w:eastAsia="zh-CN"/>
          </w:rPr>
          <w:t>null value</w:t>
        </w:r>
      </w:ins>
      <w:ins w:id="111" w:author="Huawei [AEM] 04-2021" w:date="2021-04-03T01:06:00Z">
        <w:r>
          <w:rPr>
            <w:lang w:val="en-US" w:eastAsia="zh-CN"/>
          </w:rPr>
          <w:t>.</w:t>
        </w:r>
      </w:ins>
    </w:p>
    <w:p w14:paraId="0183EC9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anyOf: </w:t>
      </w:r>
    </w:p>
    <w:p w14:paraId="3D1824B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C669EB">
        <w:rPr>
          <w:rFonts w:ascii="Courier New" w:eastAsia="宋体" w:hAnsi="Courier New"/>
          <w:sz w:val="16"/>
        </w:rPr>
        <w:t xml:space="preserve">        - $ref: '#/components/schemas/</w:t>
      </w:r>
      <w:r w:rsidRPr="00C669EB">
        <w:rPr>
          <w:rFonts w:ascii="Courier New" w:eastAsia="宋体" w:hAnsi="Courier New"/>
          <w:noProof/>
          <w:sz w:val="16"/>
        </w:rPr>
        <w:t>PdnEstablishmentOptions</w:t>
      </w:r>
      <w:r w:rsidRPr="00C669EB">
        <w:rPr>
          <w:rFonts w:ascii="Courier New" w:eastAsia="宋体" w:hAnsi="Courier New"/>
          <w:sz w:val="16"/>
        </w:rPr>
        <w:t>'</w:t>
      </w:r>
    </w:p>
    <w:p w14:paraId="62453B6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sz w:val="16"/>
        </w:rPr>
        <w:t xml:space="preserve">        - </w:t>
      </w:r>
      <w:r w:rsidRPr="00C669EB">
        <w:rPr>
          <w:rFonts w:ascii="Courier New" w:eastAsia="宋体" w:hAnsi="Courier New" w:cs="Courier New"/>
          <w:sz w:val="16"/>
          <w:szCs w:val="16"/>
        </w:rPr>
        <w:t>$ref: 'TS29571_CommonData.yaml#/components/schemas/</w:t>
      </w:r>
      <w:r w:rsidRPr="00C669EB">
        <w:rPr>
          <w:rFonts w:ascii="Courier New" w:eastAsia="宋体" w:hAnsi="Courier New"/>
          <w:sz w:val="16"/>
        </w:rPr>
        <w:t>NullValue'</w:t>
      </w:r>
    </w:p>
    <w:p w14:paraId="1503AE5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DeliveryStatus:</w:t>
      </w:r>
    </w:p>
    <w:p w14:paraId="4943F8A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anyOf:</w:t>
      </w:r>
    </w:p>
    <w:p w14:paraId="4FA5F4B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2CAA854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enum:</w:t>
      </w:r>
    </w:p>
    <w:p w14:paraId="24C7920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w:t>
      </w:r>
    </w:p>
    <w:p w14:paraId="1739772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SUCCESS_NEXT_HOP_ACKNOWLEDGED</w:t>
      </w:r>
    </w:p>
    <w:p w14:paraId="129CC28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SUCCESS_NEXT_HOP_UNACKNOWLEDGED</w:t>
      </w:r>
    </w:p>
    <w:p w14:paraId="22DF60B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SUCCESS_ACKNOWLEDGED</w:t>
      </w:r>
    </w:p>
    <w:p w14:paraId="6E8E957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SUCCESS_UNACKNOWLEDGED</w:t>
      </w:r>
    </w:p>
    <w:p w14:paraId="6F07C9A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TRIGGERED</w:t>
      </w:r>
    </w:p>
    <w:p w14:paraId="18D0993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BUFFERING</w:t>
      </w:r>
    </w:p>
    <w:p w14:paraId="159187D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BUFFERING_TEMPORARILY_NOT_REACHABLE</w:t>
      </w:r>
    </w:p>
    <w:p w14:paraId="0B157FA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SENDING</w:t>
      </w:r>
    </w:p>
    <w:p w14:paraId="52CDF74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w:t>
      </w:r>
    </w:p>
    <w:p w14:paraId="4293B2E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FAILURE_RDS_DISABLED</w:t>
      </w:r>
    </w:p>
    <w:p w14:paraId="3742775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FAILURE_NEXT_HOP</w:t>
      </w:r>
    </w:p>
    <w:p w14:paraId="0BEA473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FAILURE_TIMEOUT</w:t>
      </w:r>
    </w:p>
    <w:p w14:paraId="35BBACD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FAILURE_TEMPORARILY_NOT_REACHABLE</w:t>
      </w:r>
    </w:p>
    <w:p w14:paraId="7BE2074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293ED6F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6ACA5C6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This string provides forward-compatibility with future</w:t>
      </w:r>
    </w:p>
    <w:p w14:paraId="7048F4D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extensions to the enumeration but is not used to encode</w:t>
      </w:r>
    </w:p>
    <w:p w14:paraId="39E52F1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 defined in the present version of this API.</w:t>
      </w:r>
    </w:p>
    <w:p w14:paraId="284BBF7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7CFC668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Possible values are</w:t>
      </w:r>
    </w:p>
    <w:p w14:paraId="79F7563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 Success but details not provided</w:t>
      </w:r>
    </w:p>
    <w:p w14:paraId="20B4375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SUCCESS_NEXT_HOP_ACKNOWLEDGED: Successful delivery to the next hop with acknowledgment.</w:t>
      </w:r>
    </w:p>
    <w:p w14:paraId="3CBC65C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SUCCESS_NEXT_HOP_UNACKNOWLEDGED: Successful delivery to the next hop without acknowledgment</w:t>
      </w:r>
    </w:p>
    <w:p w14:paraId="2298E38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SUCCESS_ACKNOWLEDGED: Reliable delivery was acknowledged by the UE</w:t>
      </w:r>
    </w:p>
    <w:p w14:paraId="5E5D64E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SUCCESS_UNACKNOWLEDGED: Reliable delivery was not acknowledged by the UE</w:t>
      </w:r>
    </w:p>
    <w:p w14:paraId="3FF5720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TRIGGERED: The SCEF triggered the device and is buffering the data.</w:t>
      </w:r>
    </w:p>
    <w:p w14:paraId="4624242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BUFFERING: The SCEF is buffering the data due to no PDN connection established.</w:t>
      </w:r>
    </w:p>
    <w:p w14:paraId="738C9D9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BUFFERING_TEMPORARILY_NOT_REACHABLE: The SCEF has been informed that the UE is temporarily not reachable but is buffering the data</w:t>
      </w:r>
    </w:p>
    <w:p w14:paraId="7485F85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SENDING: The SCEF has forwarded the data, but they may be stored elsewhere</w:t>
      </w:r>
    </w:p>
    <w:p w14:paraId="529485F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 Delivery failure but details not provided</w:t>
      </w:r>
    </w:p>
    <w:p w14:paraId="26E3E0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FAILURE_RDS_DISABLED: RDS was disabled</w:t>
      </w:r>
    </w:p>
    <w:p w14:paraId="0F396EB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FAILURE_NEXT_HOP: Unsuccessful delivery to the next hop.</w:t>
      </w:r>
    </w:p>
    <w:p w14:paraId="295860C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FAILURE_TIMEOUT: Unsuccessful delivery due to timeout. </w:t>
      </w:r>
    </w:p>
    <w:p w14:paraId="3E85A26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FAILURE_TEMPORARILY_NOT_REACHABLE: The SCEF has been informed that the UE is temporarily not reachable without buffering the data.</w:t>
      </w:r>
    </w:p>
    <w:p w14:paraId="27B37F9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readOnly: true</w:t>
      </w:r>
    </w:p>
    <w:p w14:paraId="2C33871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NiddStatus:</w:t>
      </w:r>
    </w:p>
    <w:p w14:paraId="4FD2947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anyOf:</w:t>
      </w:r>
    </w:p>
    <w:p w14:paraId="5C9741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31A747B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enum:</w:t>
      </w:r>
    </w:p>
    <w:p w14:paraId="7976457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ACTIVE</w:t>
      </w:r>
    </w:p>
    <w:p w14:paraId="4952C85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TERMINATED_UE_NOT_AUTHORIZED</w:t>
      </w:r>
    </w:p>
    <w:p w14:paraId="07DD2FD7"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TERMINATED</w:t>
      </w:r>
    </w:p>
    <w:p w14:paraId="4B810A5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RDS_PORT_UNKNOWN</w:t>
      </w:r>
    </w:p>
    <w:p w14:paraId="3076B77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556A61B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6D32CC5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This string provides forward-compatibility with future</w:t>
      </w:r>
    </w:p>
    <w:p w14:paraId="50D62E4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extensions to the enumeration but is not used to encode</w:t>
      </w:r>
    </w:p>
    <w:p w14:paraId="43BA194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 defined in the present version of this API.</w:t>
      </w:r>
    </w:p>
    <w:p w14:paraId="5567CD0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0A32178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Possible values are</w:t>
      </w:r>
    </w:p>
    <w:p w14:paraId="3EBE866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ACTIVE: The NIDD configuration is active.</w:t>
      </w:r>
    </w:p>
    <w:p w14:paraId="2E36821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TERMINATED_UE_NOT_AUTHORIZED: The NIDD configuration was terminated because the UE´s authorisation was revoked.</w:t>
      </w:r>
    </w:p>
    <w:p w14:paraId="7C28BAE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TERMINATED: The NIDD configuration was terminated.</w:t>
      </w:r>
    </w:p>
    <w:p w14:paraId="41977CB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RDS_PORT_UNKNOWN: The RDS port is unknown.</w:t>
      </w:r>
    </w:p>
    <w:p w14:paraId="6B97A2D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readOnly: true</w:t>
      </w:r>
    </w:p>
    <w:p w14:paraId="334ED45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ManageEntity:</w:t>
      </w:r>
    </w:p>
    <w:p w14:paraId="7234FD5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anyOf:</w:t>
      </w:r>
    </w:p>
    <w:p w14:paraId="75E72C5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409C379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enum:</w:t>
      </w:r>
    </w:p>
    <w:p w14:paraId="440E0BD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UE</w:t>
      </w:r>
    </w:p>
    <w:p w14:paraId="69E97C2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AS</w:t>
      </w:r>
    </w:p>
    <w:p w14:paraId="3D4D4C8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597D6E6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3C01F27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This string provides forward-compatibility with future</w:t>
      </w:r>
    </w:p>
    <w:p w14:paraId="31C0634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extensions to the enumeration but is not used to encode</w:t>
      </w:r>
    </w:p>
    <w:p w14:paraId="3CAE5C2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 defined in the present version of this API.</w:t>
      </w:r>
    </w:p>
    <w:p w14:paraId="08126CE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45E8DC3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Possible values are</w:t>
      </w:r>
    </w:p>
    <w:p w14:paraId="1155255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UE: Representing the UE.</w:t>
      </w:r>
    </w:p>
    <w:p w14:paraId="0A85472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AS: Representing the Application Server.</w:t>
      </w:r>
    </w:p>
    <w:p w14:paraId="36077BE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readOnly: true</w:t>
      </w:r>
    </w:p>
    <w:p w14:paraId="5828695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SerializationFormat:</w:t>
      </w:r>
    </w:p>
    <w:p w14:paraId="215DF916"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anyOf:</w:t>
      </w:r>
    </w:p>
    <w:p w14:paraId="2D298999"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2D908CC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enum:</w:t>
      </w:r>
    </w:p>
    <w:p w14:paraId="1D763C43"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CBOR</w:t>
      </w:r>
    </w:p>
    <w:p w14:paraId="5BF29B1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JSON</w:t>
      </w:r>
    </w:p>
    <w:p w14:paraId="0535EAB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XML</w:t>
      </w:r>
    </w:p>
    <w:p w14:paraId="007A9BB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type: string</w:t>
      </w:r>
    </w:p>
    <w:p w14:paraId="7AB4938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7C8C3F9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This string provides forward-compatibility with future</w:t>
      </w:r>
    </w:p>
    <w:p w14:paraId="2B6F726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extensions to the enumeration but is not used to encode</w:t>
      </w:r>
    </w:p>
    <w:p w14:paraId="6D855D7E"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content defined in the present version of this API.</w:t>
      </w:r>
    </w:p>
    <w:p w14:paraId="306096D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&gt;</w:t>
      </w:r>
    </w:p>
    <w:p w14:paraId="0486CD6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Possible values are</w:t>
      </w:r>
    </w:p>
    <w:p w14:paraId="4283D851"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CBOR: The CBOR Serialzition format </w:t>
      </w:r>
    </w:p>
    <w:p w14:paraId="570E6FB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JSON: The JSON Serialzition format</w:t>
      </w:r>
    </w:p>
    <w:p w14:paraId="5FE0CCF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 XML: The XML Serialzition format</w:t>
      </w:r>
    </w:p>
    <w:p w14:paraId="4E23375B"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NiddConfigurationPatch:</w:t>
      </w:r>
    </w:p>
    <w:p w14:paraId="1B72C915" w14:textId="0E6BE8CA" w:rsidR="008E0B4F" w:rsidRDefault="008E0B4F" w:rsidP="008E0B4F">
      <w:pPr>
        <w:pStyle w:val="PL"/>
        <w:rPr>
          <w:ins w:id="112" w:author="Huawei [AEM] 04-2021" w:date="2021-04-03T01:07:00Z"/>
        </w:rPr>
      </w:pPr>
      <w:ins w:id="113" w:author="Huawei [AEM] 04-2021" w:date="2021-04-03T01:07:00Z">
        <w:r>
          <w:rPr>
            <w:noProof w:val="0"/>
          </w:rPr>
          <w:t xml:space="preserve">      description: </w:t>
        </w:r>
      </w:ins>
      <w:ins w:id="114" w:author="Huawei [AEM] 04-2021" w:date="2021-04-03T01:19:00Z">
        <w:r w:rsidR="00566F5C">
          <w:t>R</w:t>
        </w:r>
      </w:ins>
      <w:ins w:id="115" w:author="Huawei [AEM] 04-2021" w:date="2021-04-03T01:07:00Z">
        <w:r w:rsidRPr="00EC54BA">
          <w:t xml:space="preserve">epresents </w:t>
        </w:r>
      </w:ins>
      <w:ins w:id="116" w:author="Huawei [AEM] 04-2021" w:date="2021-04-03T01:19:00Z">
        <w:r w:rsidR="00566F5C">
          <w:t xml:space="preserve">the parameters to </w:t>
        </w:r>
        <w:r w:rsidR="00566F5C">
          <w:rPr>
            <w:rFonts w:hint="eastAsia"/>
            <w:lang w:eastAsia="zh-CN"/>
          </w:rPr>
          <w:t>update a NIDD configuration</w:t>
        </w:r>
      </w:ins>
      <w:ins w:id="117" w:author="Huawei [AEM] 04-2021" w:date="2021-04-03T01:07:00Z">
        <w:r>
          <w:rPr>
            <w:lang w:val="en-US" w:eastAsia="zh-CN"/>
          </w:rPr>
          <w:t>.</w:t>
        </w:r>
      </w:ins>
    </w:p>
    <w:p w14:paraId="380F76E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object</w:t>
      </w:r>
    </w:p>
    <w:p w14:paraId="445225E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properties:</w:t>
      </w:r>
    </w:p>
    <w:p w14:paraId="1E851DE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duration:</w:t>
      </w:r>
    </w:p>
    <w:p w14:paraId="73D83074"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'TS29122_CommonData.yaml#/components/schemas/DateTimeRm'</w:t>
      </w:r>
    </w:p>
    <w:p w14:paraId="47C7CBA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reliableDataService:</w:t>
      </w:r>
    </w:p>
    <w:p w14:paraId="56DD774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boolean</w:t>
      </w:r>
    </w:p>
    <w:p w14:paraId="09369B72"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The reliable data service (as defined in subclause 4.5.15.3 of 3GPP TS 23.682) to indicate if a reliable data service acknowledgment is enabled or not.</w:t>
      </w:r>
    </w:p>
    <w:p w14:paraId="0EF6090F"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nullable: true</w:t>
      </w:r>
    </w:p>
    <w:p w14:paraId="0FC6311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rdsPorts:</w:t>
      </w:r>
    </w:p>
    <w:p w14:paraId="4156BC8A"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type: array</w:t>
      </w:r>
    </w:p>
    <w:p w14:paraId="378BCAE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items:</w:t>
      </w:r>
    </w:p>
    <w:p w14:paraId="08F3F8C8"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'#/components/schemas/RdsPort'</w:t>
      </w:r>
    </w:p>
    <w:p w14:paraId="129BC39C"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minItems: 1</w:t>
      </w:r>
    </w:p>
    <w:p w14:paraId="7CABFEED"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description: Indicates the static port configuration that is used for reliable data transfer between specific applications using RDS (as defined in subclause 5.2.4 and 5.2.5 of 3GPP TS 24.250).</w:t>
      </w:r>
    </w:p>
    <w:p w14:paraId="6D5FC055"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pdnEstablishmentOption:</w:t>
      </w:r>
    </w:p>
    <w:p w14:paraId="0D626F00" w14:textId="77777777" w:rsidR="00C669EB" w:rsidRPr="00C669EB" w:rsidRDefault="00C669EB" w:rsidP="00C6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669EB">
        <w:rPr>
          <w:rFonts w:ascii="Courier New" w:eastAsia="宋体" w:hAnsi="Courier New"/>
          <w:noProof/>
          <w:sz w:val="16"/>
        </w:rPr>
        <w:t xml:space="preserve">          $ref: '#/components/schemas/PdnEstablishmentOptionsRm'</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74BB2" w14:textId="77777777" w:rsidR="00953250" w:rsidRDefault="00953250">
      <w:r>
        <w:separator/>
      </w:r>
    </w:p>
  </w:endnote>
  <w:endnote w:type="continuationSeparator" w:id="0">
    <w:p w14:paraId="42B9E81B" w14:textId="77777777" w:rsidR="00953250" w:rsidRDefault="0095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E455A" w14:textId="77777777" w:rsidR="00953250" w:rsidRDefault="00953250">
      <w:r>
        <w:separator/>
      </w:r>
    </w:p>
  </w:footnote>
  <w:footnote w:type="continuationSeparator" w:id="0">
    <w:p w14:paraId="457B2D1B" w14:textId="77777777" w:rsidR="00953250" w:rsidRDefault="00953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A7A93" w:rsidRDefault="00EA7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A7A93" w:rsidRDefault="00EA7A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A7A93" w:rsidRDefault="00EA7A9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A7A93" w:rsidRDefault="00EA7A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B26"/>
    <w:rsid w:val="000A694D"/>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6FF"/>
    <w:rsid w:val="001A775E"/>
    <w:rsid w:val="001B047A"/>
    <w:rsid w:val="001B1948"/>
    <w:rsid w:val="001B203A"/>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F078B"/>
    <w:rsid w:val="001F0E62"/>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12DC"/>
    <w:rsid w:val="0037264B"/>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3E07"/>
    <w:rsid w:val="004A50DA"/>
    <w:rsid w:val="004A5430"/>
    <w:rsid w:val="004A7F49"/>
    <w:rsid w:val="004B34CC"/>
    <w:rsid w:val="004B539B"/>
    <w:rsid w:val="004B765A"/>
    <w:rsid w:val="004B787A"/>
    <w:rsid w:val="004B7BE6"/>
    <w:rsid w:val="004C096F"/>
    <w:rsid w:val="004C4472"/>
    <w:rsid w:val="004C572D"/>
    <w:rsid w:val="004C6C02"/>
    <w:rsid w:val="004D2AB3"/>
    <w:rsid w:val="004D5DF0"/>
    <w:rsid w:val="004D6C3A"/>
    <w:rsid w:val="004E660E"/>
    <w:rsid w:val="004E6CDF"/>
    <w:rsid w:val="004E702A"/>
    <w:rsid w:val="004E7561"/>
    <w:rsid w:val="004F1E6D"/>
    <w:rsid w:val="004F25AC"/>
    <w:rsid w:val="004F592B"/>
    <w:rsid w:val="00502D47"/>
    <w:rsid w:val="005110A7"/>
    <w:rsid w:val="0051197B"/>
    <w:rsid w:val="0051752B"/>
    <w:rsid w:val="005213F4"/>
    <w:rsid w:val="00521DF7"/>
    <w:rsid w:val="00522267"/>
    <w:rsid w:val="0052449B"/>
    <w:rsid w:val="005244BA"/>
    <w:rsid w:val="00530518"/>
    <w:rsid w:val="00530974"/>
    <w:rsid w:val="00530D3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6F5C"/>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4AB4"/>
    <w:rsid w:val="00615AAB"/>
    <w:rsid w:val="00621D0E"/>
    <w:rsid w:val="0062314C"/>
    <w:rsid w:val="0062401D"/>
    <w:rsid w:val="0062551B"/>
    <w:rsid w:val="00625DB0"/>
    <w:rsid w:val="00626356"/>
    <w:rsid w:val="00626F8E"/>
    <w:rsid w:val="00632568"/>
    <w:rsid w:val="0063441C"/>
    <w:rsid w:val="006352AA"/>
    <w:rsid w:val="006357CC"/>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216A"/>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2FDF"/>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3250"/>
    <w:rsid w:val="00954AFE"/>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147"/>
    <w:rsid w:val="009C290F"/>
    <w:rsid w:val="009C2A48"/>
    <w:rsid w:val="009C3FD4"/>
    <w:rsid w:val="009C4602"/>
    <w:rsid w:val="009C60B9"/>
    <w:rsid w:val="009C66F4"/>
    <w:rsid w:val="009D2C5A"/>
    <w:rsid w:val="009D45DF"/>
    <w:rsid w:val="009D6C62"/>
    <w:rsid w:val="009D7B3E"/>
    <w:rsid w:val="009E02E9"/>
    <w:rsid w:val="009E04BA"/>
    <w:rsid w:val="009E0BD6"/>
    <w:rsid w:val="009E3B5E"/>
    <w:rsid w:val="009E5531"/>
    <w:rsid w:val="009E65DD"/>
    <w:rsid w:val="009F3EFB"/>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1599"/>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A6BCD"/>
    <w:rsid w:val="00BB321F"/>
    <w:rsid w:val="00BC2118"/>
    <w:rsid w:val="00BC3693"/>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F1352"/>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30A7"/>
    <w:rsid w:val="00C445FF"/>
    <w:rsid w:val="00C4654E"/>
    <w:rsid w:val="00C538F1"/>
    <w:rsid w:val="00C53921"/>
    <w:rsid w:val="00C60059"/>
    <w:rsid w:val="00C612A2"/>
    <w:rsid w:val="00C669EB"/>
    <w:rsid w:val="00C71E60"/>
    <w:rsid w:val="00C7397F"/>
    <w:rsid w:val="00C75663"/>
    <w:rsid w:val="00C85DA8"/>
    <w:rsid w:val="00C85EC1"/>
    <w:rsid w:val="00C865B1"/>
    <w:rsid w:val="00C86E85"/>
    <w:rsid w:val="00C92577"/>
    <w:rsid w:val="00C944FD"/>
    <w:rsid w:val="00C96F51"/>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2F17"/>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67CE"/>
    <w:rsid w:val="00EA1DB2"/>
    <w:rsid w:val="00EA5FA0"/>
    <w:rsid w:val="00EA690B"/>
    <w:rsid w:val="00EA7A93"/>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E7AB7"/>
    <w:rsid w:val="00EF1613"/>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68596-262A-4638-BC9B-86603EF2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6788</Words>
  <Characters>38695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12</cp:revision>
  <cp:lastPrinted>1899-12-31T23:00:00Z</cp:lastPrinted>
  <dcterms:created xsi:type="dcterms:W3CDTF">2021-04-02T23:00:00Z</dcterms:created>
  <dcterms:modified xsi:type="dcterms:W3CDTF">2021-04-06T23:47:00Z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